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1AC794EF"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1367D4">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4908A049" w14:textId="1C3B15E5" w:rsidR="00D315B1" w:rsidRPr="003C4A95" w:rsidRDefault="00D315B1" w:rsidP="00D315B1">
      <w:pPr>
        <w:pStyle w:val="Subtitle"/>
        <w:jc w:val="center"/>
        <w:rPr>
          <w:rFonts w:ascii="Times New Roman" w:eastAsia="Times New Roman" w:hAnsi="Times New Roman" w:cs="Times New Roman"/>
          <w:b/>
          <w:bCs/>
          <w:sz w:val="22"/>
          <w:szCs w:val="22"/>
          <w:lang w:eastAsia="en-US"/>
        </w:rPr>
      </w:pPr>
      <w:r w:rsidRPr="00D315B1">
        <w:rPr>
          <w:rFonts w:ascii="Times New Roman" w:eastAsia="Times New Roman" w:hAnsi="Times New Roman" w:cs="Times New Roman"/>
          <w:b/>
          <w:bCs/>
          <w:sz w:val="22"/>
          <w:szCs w:val="22"/>
          <w:lang w:eastAsia="en-US"/>
        </w:rPr>
        <w:t>PASIŪLYMŲ NAGRINĖJIMAS IR VERTINIMAS</w:t>
      </w:r>
      <w:r w:rsidR="00FE03FD">
        <w:rPr>
          <w:rFonts w:ascii="Times New Roman" w:eastAsia="Times New Roman" w:hAnsi="Times New Roman" w:cs="Times New Roman"/>
          <w:b/>
          <w:bCs/>
          <w:sz w:val="22"/>
          <w:szCs w:val="22"/>
          <w:lang w:eastAsia="en-US"/>
        </w:rPr>
        <w:t xml:space="preserve"> </w:t>
      </w:r>
    </w:p>
    <w:p w14:paraId="407A6DD1" w14:textId="5B75E44D" w:rsidR="00EB54D0" w:rsidRPr="003C4A95" w:rsidRDefault="00EB54D0" w:rsidP="003B66BB">
      <w:pPr>
        <w:tabs>
          <w:tab w:val="left" w:pos="567"/>
        </w:tabs>
        <w:spacing w:after="0" w:line="240" w:lineRule="auto"/>
        <w:ind w:right="72"/>
        <w:jc w:val="both"/>
        <w:rPr>
          <w:rFonts w:ascii="Times New Roman" w:eastAsia="Times New Roman" w:hAnsi="Times New Roman" w:cs="Times New Roman"/>
          <w:b/>
          <w:bCs/>
          <w:sz w:val="22"/>
          <w:szCs w:val="22"/>
          <w:lang w:eastAsia="en-US"/>
        </w:rPr>
      </w:pPr>
      <w:r w:rsidRPr="00A207F9">
        <w:rPr>
          <w:rFonts w:ascii="Times New Roman" w:eastAsia="Times New Roman" w:hAnsi="Times New Roman" w:cs="Times New Roman"/>
          <w:sz w:val="22"/>
          <w:szCs w:val="22"/>
          <w:lang w:eastAsia="en-US"/>
        </w:rPr>
        <w:t>P</w:t>
      </w:r>
      <w:r w:rsidR="003B66BB" w:rsidRPr="00A207F9">
        <w:rPr>
          <w:rFonts w:ascii="Times New Roman" w:eastAsia="Times New Roman" w:hAnsi="Times New Roman" w:cs="Times New Roman"/>
          <w:sz w:val="22"/>
          <w:szCs w:val="22"/>
          <w:lang w:eastAsia="en-US"/>
        </w:rPr>
        <w:t>ateiktų pasiūlymų vertinimui bus taikomi šie kriterijai ir formulės:</w:t>
      </w:r>
      <w:r w:rsidRPr="003C4A95">
        <w:rPr>
          <w:rFonts w:ascii="Times New Roman" w:eastAsia="Times New Roman" w:hAnsi="Times New Roman" w:cs="Times New Roman"/>
          <w:b/>
          <w:bCs/>
          <w:sz w:val="22"/>
          <w:szCs w:val="22"/>
          <w:lang w:eastAsia="en-US"/>
        </w:rPr>
        <w:t xml:space="preserve"> </w:t>
      </w:r>
    </w:p>
    <w:p w14:paraId="6D5D216F" w14:textId="3436600C" w:rsidR="003B66BB" w:rsidRPr="00A207F9" w:rsidRDefault="00EB54D0" w:rsidP="003B66BB">
      <w:pPr>
        <w:tabs>
          <w:tab w:val="left" w:pos="567"/>
        </w:tabs>
        <w:spacing w:after="0" w:line="240" w:lineRule="auto"/>
        <w:ind w:right="72"/>
        <w:jc w:val="both"/>
        <w:rPr>
          <w:rFonts w:ascii="Times New Roman" w:eastAsia="Times New Roman" w:hAnsi="Times New Roman" w:cs="Times New Roman"/>
          <w:sz w:val="22"/>
          <w:szCs w:val="22"/>
          <w:lang w:eastAsia="en-US"/>
        </w:rPr>
      </w:pPr>
      <w:bookmarkStart w:id="3" w:name="_Hlk183459599"/>
      <w:r w:rsidRPr="00484C1F">
        <w:rPr>
          <w:rFonts w:ascii="Times New Roman" w:eastAsia="Times New Roman" w:hAnsi="Times New Roman" w:cs="Times New Roman"/>
          <w:b/>
          <w:bCs/>
          <w:sz w:val="22"/>
          <w:szCs w:val="22"/>
          <w:highlight w:val="yellow"/>
          <w:lang w:val="pt-PT" w:eastAsia="en-US"/>
        </w:rPr>
        <w:t>1</w:t>
      </w:r>
      <w:r w:rsidRPr="00484C1F">
        <w:rPr>
          <w:rFonts w:ascii="Times New Roman" w:eastAsia="Times New Roman" w:hAnsi="Times New Roman" w:cs="Times New Roman"/>
          <w:b/>
          <w:bCs/>
          <w:sz w:val="22"/>
          <w:szCs w:val="22"/>
          <w:highlight w:val="yellow"/>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B66BB" w:rsidRPr="00A207F9" w14:paraId="2EDB505A" w14:textId="77777777" w:rsidTr="005A2B81">
        <w:trPr>
          <w:gridAfter w:val="1"/>
          <w:wAfter w:w="11" w:type="dxa"/>
          <w:trHeight w:val="1260"/>
        </w:trPr>
        <w:tc>
          <w:tcPr>
            <w:tcW w:w="3828" w:type="dxa"/>
            <w:gridSpan w:val="2"/>
            <w:vAlign w:val="center"/>
          </w:tcPr>
          <w:p w14:paraId="28D8848E" w14:textId="77777777" w:rsidR="003B66BB" w:rsidRPr="00A207F9"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1561FE5A" w14:textId="77777777" w:rsidR="003B66BB" w:rsidRPr="00A207F9"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B677019" w14:textId="77777777" w:rsidR="003B66BB" w:rsidRPr="00A207F9"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7A447221" w14:textId="77777777" w:rsidR="003B66BB" w:rsidRPr="00A207F9"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B66BB" w:rsidRPr="00A207F9" w14:paraId="4887236F" w14:textId="77777777" w:rsidTr="005A2B81">
        <w:trPr>
          <w:gridAfter w:val="1"/>
          <w:wAfter w:w="11" w:type="dxa"/>
          <w:trHeight w:val="193"/>
        </w:trPr>
        <w:tc>
          <w:tcPr>
            <w:tcW w:w="3828" w:type="dxa"/>
            <w:gridSpan w:val="2"/>
            <w:vAlign w:val="center"/>
          </w:tcPr>
          <w:p w14:paraId="2EA669FB"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Pasiūlymo kaina C</w:t>
            </w:r>
            <w:r w:rsidRPr="003C4A95">
              <w:rPr>
                <w:rFonts w:ascii="Times New Roman" w:eastAsia="Arial Unicode MS" w:hAnsi="Times New Roman" w:cs="Times New Roman"/>
                <w:color w:val="000000"/>
                <w:sz w:val="22"/>
                <w:szCs w:val="22"/>
                <w:shd w:val="clear" w:color="auto" w:fill="FFFFFF"/>
                <w:lang w:val="fi-FI" w:eastAsia="zh-CN"/>
              </w:rPr>
              <w:t>=</w:t>
            </w:r>
            <w:r w:rsidRPr="00A207F9">
              <w:rPr>
                <w:rFonts w:ascii="Times New Roman" w:eastAsia="Arial Unicode MS" w:hAnsi="Times New Roman" w:cs="Times New Roman"/>
                <w:color w:val="000000"/>
                <w:sz w:val="22"/>
                <w:szCs w:val="22"/>
                <w:shd w:val="clear" w:color="auto" w:fill="FFFFFF"/>
                <w:lang w:eastAsia="zh-CN"/>
              </w:rPr>
              <w:t>C1+C2+C3</w:t>
            </w:r>
          </w:p>
          <w:p w14:paraId="413CA17E"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C1 – prekių kaina</w:t>
            </w:r>
          </w:p>
          <w:p w14:paraId="4E0C3A69"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4629AD9A"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7F5D685" w14:textId="77777777" w:rsidR="003B66BB" w:rsidRPr="00A207F9" w:rsidRDefault="003B66BB" w:rsidP="003B66BB">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D338389"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7C49E2BA" w14:textId="1F99CB34"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X=</w:t>
            </w:r>
            <w:r w:rsidR="00692F5B" w:rsidRPr="00A207F9">
              <w:rPr>
                <w:rFonts w:ascii="Times New Roman" w:eastAsia="Arial Unicode MS" w:hAnsi="Times New Roman" w:cs="Times New Roman"/>
                <w:color w:val="000000"/>
                <w:sz w:val="22"/>
                <w:szCs w:val="22"/>
                <w:shd w:val="clear" w:color="auto" w:fill="FFFFFF"/>
                <w:lang w:eastAsia="zh-CN"/>
              </w:rPr>
              <w:t>6</w:t>
            </w:r>
            <w:r w:rsidR="00EF7593" w:rsidRPr="00A207F9">
              <w:rPr>
                <w:rFonts w:ascii="Times New Roman" w:eastAsia="Arial Unicode MS" w:hAnsi="Times New Roman" w:cs="Times New Roman"/>
                <w:color w:val="000000"/>
                <w:sz w:val="22"/>
                <w:szCs w:val="22"/>
                <w:shd w:val="clear" w:color="auto" w:fill="FFFFFF"/>
                <w:lang w:eastAsia="zh-CN"/>
              </w:rPr>
              <w:t>6</w:t>
            </w:r>
          </w:p>
          <w:p w14:paraId="398BF01C"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3B66BB" w:rsidRPr="00A207F9" w14:paraId="2A563618" w14:textId="77777777" w:rsidTr="005A2B81">
        <w:trPr>
          <w:trHeight w:val="193"/>
        </w:trPr>
        <w:tc>
          <w:tcPr>
            <w:tcW w:w="9653" w:type="dxa"/>
            <w:gridSpan w:val="6"/>
            <w:vAlign w:val="center"/>
          </w:tcPr>
          <w:p w14:paraId="03673B2F"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Kiti </w:t>
            </w:r>
            <w:r w:rsidRPr="00A207F9">
              <w:rPr>
                <w:rFonts w:ascii="Times New Roman" w:eastAsia="TimesNewRomanPSMT" w:hAnsi="Times New Roman" w:cs="Times New Roman"/>
                <w:color w:val="000000"/>
                <w:sz w:val="22"/>
                <w:szCs w:val="22"/>
                <w:shd w:val="clear" w:color="auto" w:fill="FFFFFF"/>
                <w:lang w:eastAsia="zh-CN"/>
              </w:rPr>
              <w:t>kriterijai:</w:t>
            </w:r>
          </w:p>
        </w:tc>
      </w:tr>
      <w:tr w:rsidR="003B66BB" w:rsidRPr="00A207F9" w14:paraId="28BE9CA0" w14:textId="77777777" w:rsidTr="005A2B81">
        <w:trPr>
          <w:gridAfter w:val="1"/>
          <w:wAfter w:w="11" w:type="dxa"/>
          <w:trHeight w:val="340"/>
        </w:trPr>
        <w:tc>
          <w:tcPr>
            <w:tcW w:w="448" w:type="dxa"/>
            <w:vAlign w:val="center"/>
          </w:tcPr>
          <w:p w14:paraId="4865FD27"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0BAD911F"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CA4FE79"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00C321E1"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58F777DF"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w:t>
            </w:r>
            <w:r w:rsidRPr="00A207F9">
              <w:rPr>
                <w:rFonts w:ascii="Times New Roman" w:eastAsia="Arial Unicode MS" w:hAnsi="Times New Roman" w:cs="Times New Roman"/>
                <w:color w:val="000000"/>
                <w:sz w:val="22"/>
                <w:szCs w:val="22"/>
                <w:shd w:val="clear" w:color="auto" w:fill="FFFFFF"/>
                <w:vertAlign w:val="subscript"/>
                <w:lang w:eastAsia="zh-CN"/>
              </w:rPr>
              <w:t>1</w:t>
            </w:r>
            <w:r w:rsidRPr="00A207F9">
              <w:rPr>
                <w:rFonts w:ascii="Times New Roman" w:eastAsia="Arial Unicode MS" w:hAnsi="Times New Roman" w:cs="Times New Roman"/>
                <w:color w:val="000000"/>
                <w:sz w:val="22"/>
                <w:szCs w:val="22"/>
                <w:shd w:val="clear" w:color="auto" w:fill="FFFFFF"/>
                <w:lang w:eastAsia="zh-CN"/>
              </w:rPr>
              <w:t>=6</w:t>
            </w:r>
          </w:p>
        </w:tc>
      </w:tr>
      <w:tr w:rsidR="003B66BB" w:rsidRPr="00A207F9" w14:paraId="76CEDC87" w14:textId="77777777" w:rsidTr="005A2B81">
        <w:trPr>
          <w:gridAfter w:val="1"/>
          <w:wAfter w:w="11" w:type="dxa"/>
          <w:trHeight w:val="340"/>
        </w:trPr>
        <w:tc>
          <w:tcPr>
            <w:tcW w:w="448" w:type="dxa"/>
            <w:vAlign w:val="center"/>
          </w:tcPr>
          <w:p w14:paraId="338B79AC"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8C78345"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A207F9">
              <w:rPr>
                <w:rFonts w:ascii="Times New Roman" w:eastAsia="Arial Unicode MS" w:hAnsi="Times New Roman" w:cs="Times New Roman"/>
                <w:color w:val="000000"/>
                <w:sz w:val="22"/>
                <w:szCs w:val="22"/>
                <w:lang w:eastAsia="zh-CN"/>
              </w:rPr>
              <w:t xml:space="preserve">Suteikiamas garantinis terminas papildomai </w:t>
            </w:r>
            <w:r w:rsidRPr="00A207F9">
              <w:rPr>
                <w:rFonts w:ascii="Times New Roman" w:eastAsia="Arial Unicode MS" w:hAnsi="Times New Roman" w:cs="Times New Roman"/>
                <w:sz w:val="22"/>
                <w:szCs w:val="22"/>
                <w:lang w:eastAsia="zh-CN"/>
              </w:rPr>
              <w:t>įrangai</w:t>
            </w:r>
          </w:p>
        </w:tc>
        <w:tc>
          <w:tcPr>
            <w:tcW w:w="2409" w:type="dxa"/>
            <w:vAlign w:val="center"/>
          </w:tcPr>
          <w:p w14:paraId="6903A1FD"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4B6A6264"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B4D7D5B"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2</w:t>
            </w:r>
            <w:r w:rsidRPr="00A207F9">
              <w:rPr>
                <w:rFonts w:ascii="Times New Roman" w:eastAsia="Arial Unicode MS" w:hAnsi="Times New Roman" w:cs="Times New Roman"/>
                <w:sz w:val="22"/>
                <w:szCs w:val="22"/>
                <w:shd w:val="clear" w:color="auto" w:fill="FFFFFF"/>
                <w:lang w:eastAsia="zh-CN"/>
              </w:rPr>
              <w:t>=5</w:t>
            </w:r>
          </w:p>
        </w:tc>
      </w:tr>
      <w:tr w:rsidR="003B66BB" w:rsidRPr="00A207F9" w14:paraId="633AAE29" w14:textId="77777777" w:rsidTr="005A2B81">
        <w:trPr>
          <w:gridAfter w:val="1"/>
          <w:wAfter w:w="11" w:type="dxa"/>
          <w:trHeight w:val="340"/>
        </w:trPr>
        <w:tc>
          <w:tcPr>
            <w:tcW w:w="448" w:type="dxa"/>
            <w:vAlign w:val="center"/>
          </w:tcPr>
          <w:p w14:paraId="78EF2A64"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A3A2835"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A207F9">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74251FB0" w14:textId="22E0D800"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A207F9">
              <w:rPr>
                <w:rFonts w:ascii="Times New Roman" w:eastAsia="Times New Roman" w:hAnsi="Times New Roman" w:cs="Times New Roman"/>
                <w:sz w:val="22"/>
                <w:szCs w:val="22"/>
                <w:lang w:eastAsia="ar-SA"/>
              </w:rPr>
              <w:t>Ne mažiau  1</w:t>
            </w:r>
            <w:r w:rsidR="00EB54D0" w:rsidRPr="00A207F9">
              <w:rPr>
                <w:rFonts w:ascii="Times New Roman" w:eastAsia="Times New Roman" w:hAnsi="Times New Roman" w:cs="Times New Roman"/>
                <w:sz w:val="22"/>
                <w:szCs w:val="22"/>
                <w:lang w:eastAsia="ar-SA"/>
              </w:rPr>
              <w:t>3</w:t>
            </w:r>
            <w:r w:rsidR="00FE03FD" w:rsidRPr="00A207F9">
              <w:rPr>
                <w:rFonts w:ascii="Times New Roman" w:eastAsia="Times New Roman" w:hAnsi="Times New Roman" w:cs="Times New Roman"/>
                <w:sz w:val="22"/>
                <w:szCs w:val="22"/>
                <w:lang w:eastAsia="ar-SA"/>
              </w:rPr>
              <w:t xml:space="preserve"> </w:t>
            </w:r>
            <w:r w:rsidR="00356ABA" w:rsidRPr="00A207F9">
              <w:rPr>
                <w:rFonts w:ascii="Times New Roman" w:eastAsia="Times New Roman" w:hAnsi="Times New Roman" w:cs="Times New Roman"/>
                <w:sz w:val="22"/>
                <w:szCs w:val="22"/>
                <w:lang w:eastAsia="ar-SA"/>
              </w:rPr>
              <w:t>4</w:t>
            </w:r>
            <w:r w:rsidRPr="00A207F9">
              <w:rPr>
                <w:rFonts w:ascii="Times New Roman" w:eastAsia="Times New Roman" w:hAnsi="Times New Roman" w:cs="Times New Roman"/>
                <w:sz w:val="22"/>
                <w:szCs w:val="22"/>
                <w:lang w:eastAsia="ar-SA"/>
              </w:rPr>
              <w:t xml:space="preserve">00 kg </w:t>
            </w:r>
          </w:p>
        </w:tc>
        <w:tc>
          <w:tcPr>
            <w:tcW w:w="1985" w:type="dxa"/>
            <w:vAlign w:val="center"/>
          </w:tcPr>
          <w:p w14:paraId="4F3DAA1C"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BB3C1BA" w14:textId="72F755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w:t>
            </w:r>
            <w:r w:rsidR="00FE03FD" w:rsidRPr="00A207F9">
              <w:rPr>
                <w:rFonts w:ascii="Times New Roman" w:eastAsia="Arial Unicode MS" w:hAnsi="Times New Roman" w:cs="Times New Roman"/>
                <w:sz w:val="22"/>
                <w:szCs w:val="22"/>
                <w:shd w:val="clear" w:color="auto" w:fill="FFFFFF"/>
                <w:lang w:eastAsia="zh-CN"/>
              </w:rPr>
              <w:t>2</w:t>
            </w:r>
          </w:p>
          <w:p w14:paraId="0A1BAFFA" w14:textId="77777777" w:rsidR="003B66BB" w:rsidRPr="00A207F9"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EB54D0" w:rsidRPr="00A207F9" w14:paraId="27336940" w14:textId="77777777" w:rsidTr="005A2B81">
        <w:trPr>
          <w:gridAfter w:val="1"/>
          <w:wAfter w:w="11" w:type="dxa"/>
          <w:trHeight w:val="340"/>
        </w:trPr>
        <w:tc>
          <w:tcPr>
            <w:tcW w:w="448" w:type="dxa"/>
            <w:vAlign w:val="center"/>
          </w:tcPr>
          <w:p w14:paraId="5D383867" w14:textId="77777777"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bookmarkStart w:id="4" w:name="_Hlk183440128"/>
            <w:r w:rsidRPr="00A207F9">
              <w:rPr>
                <w:rFonts w:ascii="Times New Roman" w:eastAsia="Arial Unicode MS" w:hAnsi="Times New Roman" w:cs="Times New Roman"/>
                <w:sz w:val="22"/>
                <w:szCs w:val="22"/>
                <w:shd w:val="clear" w:color="auto" w:fill="FFFFFF"/>
                <w:lang w:eastAsia="zh-CN"/>
              </w:rPr>
              <w:t>T</w:t>
            </w:r>
            <w:r w:rsidRPr="00A207F9">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25A30521" w14:textId="08418DDD"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A207F9">
              <w:rPr>
                <w:rFonts w:ascii="Times New Roman" w:eastAsia="Times New Roman" w:hAnsi="Times New Roman" w:cs="Times New Roman"/>
                <w:sz w:val="22"/>
                <w:szCs w:val="22"/>
              </w:rPr>
              <w:t>Nominali galia (be galios didinimo sistemos)</w:t>
            </w:r>
          </w:p>
        </w:tc>
        <w:tc>
          <w:tcPr>
            <w:tcW w:w="2409" w:type="dxa"/>
            <w:vAlign w:val="center"/>
          </w:tcPr>
          <w:p w14:paraId="32B83944" w14:textId="55EC060A"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A207F9">
              <w:rPr>
                <w:rFonts w:ascii="Times New Roman" w:eastAsia="Times New Roman" w:hAnsi="Times New Roman" w:cs="Times New Roman"/>
                <w:sz w:val="22"/>
                <w:szCs w:val="22"/>
              </w:rPr>
              <w:t>Ne mažiau kaip 129 kW/ 175 AG</w:t>
            </w:r>
          </w:p>
        </w:tc>
        <w:tc>
          <w:tcPr>
            <w:tcW w:w="1985" w:type="dxa"/>
            <w:vAlign w:val="center"/>
          </w:tcPr>
          <w:p w14:paraId="35CDB62D" w14:textId="45F78961"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2FD29E10" w14:textId="77777777"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=2</w:t>
            </w:r>
          </w:p>
          <w:p w14:paraId="3E068AC1" w14:textId="77777777"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1C05D7C5" w14:textId="77777777"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bookmarkEnd w:id="4"/>
      <w:tr w:rsidR="00EB54D0" w:rsidRPr="00A207F9" w14:paraId="31C69908" w14:textId="77777777" w:rsidTr="005A2B81">
        <w:trPr>
          <w:gridAfter w:val="1"/>
          <w:wAfter w:w="11" w:type="dxa"/>
          <w:trHeight w:val="340"/>
        </w:trPr>
        <w:tc>
          <w:tcPr>
            <w:tcW w:w="448" w:type="dxa"/>
            <w:vAlign w:val="center"/>
          </w:tcPr>
          <w:p w14:paraId="7A597711" w14:textId="77777777"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5539B791" w14:textId="3C28C03C"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22442133" w14:textId="026394F1"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Times New Roman" w:hAnsi="Times New Roman" w:cs="Times New Roman"/>
                <w:color w:val="000000"/>
                <w:sz w:val="22"/>
                <w:szCs w:val="22"/>
                <w:lang w:eastAsia="en-US"/>
              </w:rPr>
              <w:t>Ne mažiau 815 Nm</w:t>
            </w:r>
          </w:p>
        </w:tc>
        <w:tc>
          <w:tcPr>
            <w:tcW w:w="1985" w:type="dxa"/>
            <w:vAlign w:val="center"/>
          </w:tcPr>
          <w:p w14:paraId="2ABA6E1B" w14:textId="365083B3"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4D1ECDB6" w14:textId="2A36B61F"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w:t>
            </w:r>
            <w:r w:rsidR="00692F5B" w:rsidRPr="00A207F9">
              <w:rPr>
                <w:rFonts w:ascii="Times New Roman" w:eastAsia="Arial Unicode MS" w:hAnsi="Times New Roman" w:cs="Times New Roman"/>
                <w:sz w:val="22"/>
                <w:szCs w:val="22"/>
                <w:shd w:val="clear" w:color="auto" w:fill="FFFFFF"/>
                <w:lang w:eastAsia="zh-CN"/>
              </w:rPr>
              <w:t>1</w:t>
            </w:r>
          </w:p>
        </w:tc>
      </w:tr>
      <w:tr w:rsidR="00EB54D0" w:rsidRPr="00A207F9" w14:paraId="6EE6A9DE" w14:textId="77777777" w:rsidTr="005A2B81">
        <w:trPr>
          <w:gridAfter w:val="1"/>
          <w:wAfter w:w="11" w:type="dxa"/>
          <w:trHeight w:val="340"/>
        </w:trPr>
        <w:tc>
          <w:tcPr>
            <w:tcW w:w="448" w:type="dxa"/>
            <w:vAlign w:val="center"/>
          </w:tcPr>
          <w:p w14:paraId="3AFE016D" w14:textId="77777777"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D89944E" w14:textId="012CCFB4"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0"/>
                <w:szCs w:val="20"/>
              </w:rPr>
              <w:t>Pavarų dėžė (transmisija)</w:t>
            </w:r>
          </w:p>
        </w:tc>
        <w:tc>
          <w:tcPr>
            <w:tcW w:w="2409" w:type="dxa"/>
            <w:vAlign w:val="center"/>
          </w:tcPr>
          <w:p w14:paraId="65F3EF54" w14:textId="2F28D59A" w:rsidR="00EB54D0" w:rsidRPr="00A207F9" w:rsidRDefault="00EB54D0"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5A315F14" w14:textId="0635DA6C"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33195BE2" w14:textId="5A30399D" w:rsidR="00EB54D0" w:rsidRPr="00A207F9"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7</w:t>
            </w:r>
            <w:r w:rsidRPr="00A207F9">
              <w:rPr>
                <w:rFonts w:ascii="Times New Roman" w:eastAsia="Arial Unicode MS" w:hAnsi="Times New Roman" w:cs="Times New Roman"/>
                <w:sz w:val="22"/>
                <w:szCs w:val="22"/>
                <w:shd w:val="clear" w:color="auto" w:fill="FFFFFF"/>
                <w:lang w:eastAsia="zh-CN"/>
              </w:rPr>
              <w:t>=</w:t>
            </w:r>
            <w:r w:rsidR="006703CF" w:rsidRPr="00A207F9">
              <w:rPr>
                <w:rFonts w:ascii="Times New Roman" w:eastAsia="Arial Unicode MS" w:hAnsi="Times New Roman" w:cs="Times New Roman"/>
                <w:sz w:val="22"/>
                <w:szCs w:val="22"/>
                <w:shd w:val="clear" w:color="auto" w:fill="FFFFFF"/>
                <w:lang w:eastAsia="zh-CN"/>
              </w:rPr>
              <w:t>7</w:t>
            </w:r>
          </w:p>
        </w:tc>
      </w:tr>
      <w:tr w:rsidR="00E7411C" w:rsidRPr="00A207F9" w14:paraId="08CD4DD4" w14:textId="77777777" w:rsidTr="005A2B81">
        <w:trPr>
          <w:gridAfter w:val="1"/>
          <w:wAfter w:w="11" w:type="dxa"/>
          <w:trHeight w:val="340"/>
        </w:trPr>
        <w:tc>
          <w:tcPr>
            <w:tcW w:w="448" w:type="dxa"/>
            <w:vAlign w:val="center"/>
          </w:tcPr>
          <w:p w14:paraId="220F8F67" w14:textId="77777777"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shd w:val="clear" w:color="auto" w:fill="FFFFFF"/>
            <w:vAlign w:val="center"/>
          </w:tcPr>
          <w:p w14:paraId="49FD2FAB" w14:textId="7305D066"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A207F9">
              <w:rPr>
                <w:rFonts w:ascii="Times New Roman" w:eastAsia="Times New Roman" w:hAnsi="Times New Roman" w:cs="Times New Roman"/>
                <w:color w:val="000000"/>
                <w:sz w:val="22"/>
                <w:szCs w:val="22"/>
              </w:rPr>
              <w:t>Kabinos pakaba</w:t>
            </w:r>
          </w:p>
        </w:tc>
        <w:tc>
          <w:tcPr>
            <w:tcW w:w="2409" w:type="dxa"/>
            <w:vAlign w:val="center"/>
          </w:tcPr>
          <w:p w14:paraId="111A9761" w14:textId="4118C8C6" w:rsidR="00E7411C" w:rsidRPr="00A207F9" w:rsidRDefault="00E7411C" w:rsidP="00E7411C">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A207F9">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442E1910" w14:textId="6EDB272C"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color w:val="000000"/>
                <w:sz w:val="22"/>
                <w:szCs w:val="22"/>
              </w:rPr>
              <w:t>Hidropneumatinė arba lygiavertė kabinos amortizavimo sistema</w:t>
            </w:r>
          </w:p>
        </w:tc>
        <w:tc>
          <w:tcPr>
            <w:tcW w:w="1420" w:type="dxa"/>
            <w:vAlign w:val="center"/>
          </w:tcPr>
          <w:p w14:paraId="378456D3" w14:textId="477C8752"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8</w:t>
            </w:r>
            <w:r w:rsidRPr="00A207F9">
              <w:rPr>
                <w:rFonts w:ascii="Times New Roman" w:eastAsia="Arial Unicode MS" w:hAnsi="Times New Roman" w:cs="Times New Roman"/>
                <w:sz w:val="22"/>
                <w:szCs w:val="22"/>
                <w:shd w:val="clear" w:color="auto" w:fill="FFFFFF"/>
                <w:lang w:eastAsia="zh-CN"/>
              </w:rPr>
              <w:t>=1</w:t>
            </w:r>
          </w:p>
          <w:p w14:paraId="6B03B896" w14:textId="77777777"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720"/>
              <w:contextualSpacing/>
              <w:rPr>
                <w:rFonts w:ascii="Times New Roman" w:eastAsia="Arial Unicode MS" w:hAnsi="Times New Roman" w:cs="Times New Roman"/>
                <w:sz w:val="22"/>
                <w:szCs w:val="22"/>
                <w:shd w:val="clear" w:color="auto" w:fill="FFFFFF"/>
                <w:lang w:eastAsia="zh-CN"/>
              </w:rPr>
            </w:pPr>
          </w:p>
        </w:tc>
      </w:tr>
      <w:tr w:rsidR="00E7411C" w:rsidRPr="00A207F9" w14:paraId="5E32E2A3" w14:textId="77777777" w:rsidTr="005A2B81">
        <w:trPr>
          <w:gridAfter w:val="1"/>
          <w:wAfter w:w="11" w:type="dxa"/>
          <w:trHeight w:val="340"/>
        </w:trPr>
        <w:tc>
          <w:tcPr>
            <w:tcW w:w="448" w:type="dxa"/>
            <w:vAlign w:val="center"/>
          </w:tcPr>
          <w:p w14:paraId="472F70E4" w14:textId="77777777"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lastRenderedPageBreak/>
              <w:t>T</w:t>
            </w:r>
            <w:r w:rsidRPr="00A207F9">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020AC17C" w14:textId="77777777"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A207F9">
              <w:rPr>
                <w:rFonts w:ascii="Times New Roman" w:eastAsia="Times New Roman" w:hAnsi="Times New Roman" w:cs="Times New Roman"/>
                <w:sz w:val="20"/>
                <w:szCs w:val="20"/>
              </w:rPr>
              <w:t>Triukšmo lygis pilnai apkrauto traktoriaus kabinoje</w:t>
            </w:r>
          </w:p>
        </w:tc>
        <w:tc>
          <w:tcPr>
            <w:tcW w:w="2409" w:type="dxa"/>
            <w:vAlign w:val="center"/>
          </w:tcPr>
          <w:p w14:paraId="71AD5FAD" w14:textId="070FBF6C" w:rsidR="00E7411C" w:rsidRPr="00A207F9" w:rsidRDefault="00E7411C" w:rsidP="00E7411C">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w:t>
            </w:r>
            <w:r w:rsidR="00846A96" w:rsidRPr="00A207F9">
              <w:rPr>
                <w:rFonts w:ascii="Times New Roman" w:eastAsia="Times New Roman" w:hAnsi="Times New Roman" w:cs="Times New Roman"/>
                <w:sz w:val="20"/>
                <w:szCs w:val="20"/>
              </w:rPr>
              <w:t>8</w:t>
            </w:r>
            <w:r w:rsidRPr="00A207F9">
              <w:rPr>
                <w:rFonts w:ascii="Times New Roman" w:eastAsia="Times New Roman" w:hAnsi="Times New Roman" w:cs="Times New Roman"/>
                <w:sz w:val="20"/>
                <w:szCs w:val="20"/>
              </w:rPr>
              <w:t xml:space="preserve">5  dB, pagal </w:t>
            </w:r>
            <w:r w:rsidRPr="00A207F9">
              <w:rPr>
                <w:rFonts w:ascii="Times New Roman" w:eastAsia="Times New Roman" w:hAnsi="Times New Roman" w:cs="Times New Roman"/>
                <w:sz w:val="22"/>
                <w:szCs w:val="22"/>
              </w:rPr>
              <w:t xml:space="preserve">EU 1322/2014 </w:t>
            </w:r>
            <w:r w:rsidRPr="00A207F9">
              <w:rPr>
                <w:rFonts w:ascii="Times New Roman" w:eastAsia="Times New Roman" w:hAnsi="Times New Roman" w:cs="Times New Roman"/>
                <w:sz w:val="20"/>
                <w:szCs w:val="20"/>
              </w:rPr>
              <w:t>arba lygiaverčio standarto reikalavimus</w:t>
            </w:r>
          </w:p>
          <w:p w14:paraId="233C6172" w14:textId="77777777" w:rsidR="00E7411C" w:rsidRPr="00A207F9" w:rsidRDefault="00E7411C" w:rsidP="00E7411C">
            <w:pPr>
              <w:tabs>
                <w:tab w:val="left" w:pos="720"/>
              </w:tabs>
              <w:spacing w:after="0" w:line="240" w:lineRule="auto"/>
              <w:ind w:right="-1"/>
              <w:jc w:val="both"/>
              <w:rPr>
                <w:rFonts w:ascii="Times New Roman" w:eastAsia="Calibri" w:hAnsi="Times New Roman" w:cs="Times New Roman"/>
                <w:sz w:val="20"/>
                <w:szCs w:val="20"/>
                <w:lang w:eastAsia="en-US"/>
              </w:rPr>
            </w:pPr>
          </w:p>
        </w:tc>
        <w:tc>
          <w:tcPr>
            <w:tcW w:w="1985" w:type="dxa"/>
            <w:vAlign w:val="center"/>
          </w:tcPr>
          <w:p w14:paraId="5E7304B0" w14:textId="77777777"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A207F9">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7D87CF91" w14:textId="77777777"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9</w:t>
            </w:r>
            <w:r w:rsidRPr="00A207F9">
              <w:rPr>
                <w:rFonts w:ascii="Times New Roman" w:eastAsia="Arial Unicode MS" w:hAnsi="Times New Roman" w:cs="Times New Roman"/>
                <w:sz w:val="22"/>
                <w:szCs w:val="22"/>
                <w:shd w:val="clear" w:color="auto" w:fill="FFFFFF"/>
                <w:lang w:eastAsia="zh-CN"/>
              </w:rPr>
              <w:t>=2</w:t>
            </w:r>
          </w:p>
        </w:tc>
      </w:tr>
      <w:tr w:rsidR="00E7411C" w:rsidRPr="00A207F9" w14:paraId="15C734F5" w14:textId="77777777" w:rsidTr="005A2B81">
        <w:trPr>
          <w:gridAfter w:val="1"/>
          <w:wAfter w:w="11" w:type="dxa"/>
          <w:trHeight w:val="340"/>
        </w:trPr>
        <w:tc>
          <w:tcPr>
            <w:tcW w:w="448" w:type="dxa"/>
            <w:vAlign w:val="center"/>
          </w:tcPr>
          <w:p w14:paraId="5D8817AC" w14:textId="6BAA10B5"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shd w:val="clear" w:color="auto" w:fill="FFFFFF"/>
            <w:vAlign w:val="center"/>
          </w:tcPr>
          <w:p w14:paraId="490112C7" w14:textId="3FE127DB"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A207F9">
              <w:rPr>
                <w:rFonts w:ascii="Times New Roman" w:eastAsia="Times New Roman" w:hAnsi="Times New Roman" w:cs="Times New Roman"/>
                <w:color w:val="000000"/>
                <w:sz w:val="22"/>
                <w:szCs w:val="22"/>
              </w:rPr>
              <w:t>Operatoriaus sėdynė</w:t>
            </w:r>
          </w:p>
        </w:tc>
        <w:tc>
          <w:tcPr>
            <w:tcW w:w="2409" w:type="dxa"/>
            <w:vAlign w:val="center"/>
          </w:tcPr>
          <w:p w14:paraId="493A2858" w14:textId="57D51D6A" w:rsidR="00E7411C" w:rsidRPr="00A207F9" w:rsidRDefault="00E7411C" w:rsidP="00E7411C">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bCs/>
                <w:sz w:val="20"/>
                <w:szCs w:val="20"/>
                <w:lang w:eastAsia="en-US"/>
              </w:rPr>
              <w:t>Turinti operatoriaus svorio nustatymo sistemą, pneumatinę pakabą</w:t>
            </w:r>
            <w:r w:rsidR="009E17B5" w:rsidRPr="00A207F9">
              <w:rPr>
                <w:rFonts w:ascii="Times New Roman" w:eastAsia="Times New Roman" w:hAnsi="Times New Roman" w:cs="Times New Roman"/>
                <w:bCs/>
                <w:sz w:val="20"/>
                <w:szCs w:val="20"/>
                <w:lang w:eastAsia="en-US"/>
              </w:rPr>
              <w:t>, šildoma</w:t>
            </w:r>
            <w:r w:rsidRPr="00A207F9">
              <w:rPr>
                <w:rFonts w:ascii="Times New Roman" w:eastAsia="Times New Roman" w:hAnsi="Times New Roman" w:cs="Times New Roman"/>
                <w:bCs/>
                <w:sz w:val="20"/>
                <w:szCs w:val="20"/>
                <w:lang w:eastAsia="en-US"/>
              </w:rPr>
              <w:t xml:space="preserve"> ir galimybę keisti padėtį bent viena kryptimi (perstumiama pirmyn/atgal) su saugos diržu operatoriui.</w:t>
            </w:r>
          </w:p>
        </w:tc>
        <w:tc>
          <w:tcPr>
            <w:tcW w:w="1985" w:type="dxa"/>
            <w:vAlign w:val="center"/>
          </w:tcPr>
          <w:p w14:paraId="572A9FD1" w14:textId="5228B21D"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Times New Roman" w:hAnsi="Times New Roman" w:cs="Times New Roman"/>
                <w:bCs/>
                <w:sz w:val="20"/>
                <w:szCs w:val="20"/>
                <w:lang w:eastAsia="en-US"/>
              </w:rPr>
              <w:t>Turinti operatoriaus svorio nustatymo sistemą, pneumatinę pakabą</w:t>
            </w:r>
            <w:r w:rsidR="009E17B5" w:rsidRPr="00A207F9">
              <w:rPr>
                <w:rFonts w:ascii="Times New Roman" w:eastAsia="Times New Roman" w:hAnsi="Times New Roman" w:cs="Times New Roman"/>
                <w:bCs/>
                <w:sz w:val="20"/>
                <w:szCs w:val="20"/>
                <w:lang w:eastAsia="en-US"/>
              </w:rPr>
              <w:t xml:space="preserve">, šildoma </w:t>
            </w:r>
            <w:r w:rsidRPr="00A207F9">
              <w:rPr>
                <w:rFonts w:ascii="Times New Roman" w:eastAsia="Times New Roman" w:hAnsi="Times New Roman" w:cs="Times New Roman"/>
                <w:bCs/>
                <w:sz w:val="20"/>
                <w:szCs w:val="20"/>
                <w:lang w:eastAsia="en-US"/>
              </w:rPr>
              <w:t>ir galimybę keisti padėtį daugiau nei viena kryptimi (perstumiama pirmyn/atgal, pasukama kairėn dešinėn) su saugos diržu operatoriui.</w:t>
            </w:r>
          </w:p>
        </w:tc>
        <w:tc>
          <w:tcPr>
            <w:tcW w:w="1420" w:type="dxa"/>
            <w:vAlign w:val="center"/>
          </w:tcPr>
          <w:p w14:paraId="19420BB1" w14:textId="71AF5514" w:rsidR="00E7411C" w:rsidRPr="00A207F9"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10</w:t>
            </w:r>
            <w:r w:rsidRPr="00A207F9">
              <w:rPr>
                <w:rFonts w:ascii="Times New Roman" w:eastAsia="Arial Unicode MS" w:hAnsi="Times New Roman" w:cs="Times New Roman"/>
                <w:sz w:val="22"/>
                <w:szCs w:val="22"/>
                <w:shd w:val="clear" w:color="auto" w:fill="FFFFFF"/>
                <w:lang w:eastAsia="zh-CN"/>
              </w:rPr>
              <w:t>=1</w:t>
            </w:r>
          </w:p>
        </w:tc>
      </w:tr>
      <w:tr w:rsidR="00564EBC" w:rsidRPr="00A207F9" w14:paraId="7FF13D12" w14:textId="77777777" w:rsidTr="00D12930">
        <w:trPr>
          <w:gridAfter w:val="1"/>
          <w:wAfter w:w="11" w:type="dxa"/>
          <w:trHeight w:val="340"/>
          <w:ins w:id="5" w:author="Marius Lipskis" w:date="2025-08-21T06:01:00Z"/>
        </w:trPr>
        <w:tc>
          <w:tcPr>
            <w:tcW w:w="448" w:type="dxa"/>
            <w:shd w:val="clear" w:color="auto" w:fill="FFFFFF" w:themeFill="background1"/>
            <w:vAlign w:val="center"/>
          </w:tcPr>
          <w:p w14:paraId="6EB91149" w14:textId="7F27361C" w:rsidR="00564EBC" w:rsidRPr="00D12930"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ins w:id="6" w:author="Marius Lipskis" w:date="2025-08-21T06:01:00Z" w16du:dateUtc="2025-08-21T03:01:00Z"/>
                <w:rFonts w:ascii="Times New Roman" w:eastAsia="Arial Unicode MS" w:hAnsi="Times New Roman" w:cs="Times New Roman"/>
                <w:color w:val="000000"/>
                <w:sz w:val="22"/>
                <w:szCs w:val="22"/>
                <w:shd w:val="clear" w:color="auto" w:fill="FFFFFF"/>
                <w:lang w:eastAsia="zh-CN"/>
              </w:rPr>
            </w:pPr>
            <w:r w:rsidRPr="00D12930">
              <w:rPr>
                <w:rFonts w:ascii="Times New Roman" w:eastAsia="Arial Unicode MS" w:hAnsi="Times New Roman" w:cs="Times New Roman"/>
                <w:color w:val="000000"/>
                <w:sz w:val="22"/>
                <w:szCs w:val="22"/>
                <w:shd w:val="clear" w:color="auto" w:fill="FFFFFF"/>
                <w:lang w:eastAsia="zh-CN"/>
              </w:rPr>
              <w:t>T</w:t>
            </w:r>
            <w:r w:rsidRPr="00D12930">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shd w:val="clear" w:color="auto" w:fill="FFFFFF" w:themeFill="background1"/>
            <w:vAlign w:val="center"/>
          </w:tcPr>
          <w:p w14:paraId="4CD8FEED" w14:textId="710343B3" w:rsidR="00564EBC" w:rsidRPr="00D12930"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ins w:id="7" w:author="Marius Lipskis" w:date="2025-08-21T06:01:00Z" w16du:dateUtc="2025-08-21T03:01:00Z"/>
                <w:rFonts w:ascii="Times New Roman" w:eastAsia="Times New Roman" w:hAnsi="Times New Roman" w:cs="Times New Roman"/>
                <w:color w:val="000000"/>
                <w:sz w:val="22"/>
                <w:szCs w:val="22"/>
              </w:rPr>
            </w:pPr>
            <w:r w:rsidRPr="00D12930">
              <w:rPr>
                <w:rFonts w:ascii="Times New Roman" w:eastAsia="Times New Roman" w:hAnsi="Times New Roman" w:cs="Times New Roman"/>
                <w:color w:val="000000"/>
                <w:sz w:val="22"/>
                <w:szCs w:val="22"/>
              </w:rPr>
              <w:t xml:space="preserve">Papildoma </w:t>
            </w:r>
            <w:r w:rsidR="00D66CA4" w:rsidRPr="00D12930">
              <w:rPr>
                <w:rFonts w:ascii="Times New Roman" w:eastAsia="Times New Roman" w:hAnsi="Times New Roman" w:cs="Times New Roman"/>
                <w:color w:val="000000"/>
                <w:sz w:val="22"/>
                <w:szCs w:val="22"/>
              </w:rPr>
              <w:t>galinė vaizdo kamera</w:t>
            </w:r>
          </w:p>
        </w:tc>
        <w:tc>
          <w:tcPr>
            <w:tcW w:w="2409" w:type="dxa"/>
            <w:shd w:val="clear" w:color="auto" w:fill="FFFFFF" w:themeFill="background1"/>
            <w:vAlign w:val="center"/>
          </w:tcPr>
          <w:p w14:paraId="3BB8A908" w14:textId="7711BF86" w:rsidR="00564EBC" w:rsidRPr="00D12930" w:rsidRDefault="00D66CA4" w:rsidP="00564EBC">
            <w:pPr>
              <w:spacing w:after="0" w:line="240" w:lineRule="auto"/>
              <w:ind w:right="197"/>
              <w:jc w:val="both"/>
              <w:rPr>
                <w:ins w:id="8" w:author="Marius Lipskis" w:date="2025-08-21T06:01:00Z" w16du:dateUtc="2025-08-21T03:01:00Z"/>
                <w:rFonts w:ascii="Times New Roman" w:eastAsia="Times New Roman" w:hAnsi="Times New Roman" w:cs="Times New Roman"/>
                <w:bCs/>
                <w:sz w:val="20"/>
                <w:szCs w:val="20"/>
                <w:lang w:eastAsia="en-US"/>
              </w:rPr>
            </w:pPr>
            <w:r w:rsidRPr="00D12930">
              <w:rPr>
                <w:rFonts w:ascii="Times New Roman" w:eastAsia="Times New Roman" w:hAnsi="Times New Roman" w:cs="Times New Roman"/>
                <w:bCs/>
                <w:sz w:val="20"/>
                <w:szCs w:val="20"/>
                <w:lang w:eastAsia="en-US"/>
              </w:rPr>
              <w:t>Nesiūloma</w:t>
            </w:r>
          </w:p>
        </w:tc>
        <w:tc>
          <w:tcPr>
            <w:tcW w:w="1985" w:type="dxa"/>
            <w:shd w:val="clear" w:color="auto" w:fill="FFFFFF" w:themeFill="background1"/>
            <w:vAlign w:val="center"/>
          </w:tcPr>
          <w:p w14:paraId="36397711" w14:textId="7B9474AC" w:rsidR="00564EBC" w:rsidRPr="00D12930" w:rsidRDefault="00223EC5"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ins w:id="9" w:author="Marius Lipskis" w:date="2025-08-21T06:01:00Z" w16du:dateUtc="2025-08-21T03:01:00Z"/>
                <w:rFonts w:ascii="Times New Roman" w:eastAsia="Times New Roman" w:hAnsi="Times New Roman" w:cs="Times New Roman"/>
                <w:bCs/>
                <w:sz w:val="20"/>
                <w:szCs w:val="20"/>
                <w:lang w:eastAsia="en-US"/>
              </w:rPr>
            </w:pPr>
            <w:r w:rsidRPr="00D12930">
              <w:rPr>
                <w:rFonts w:ascii="Times New Roman" w:eastAsia="Calibri" w:hAnsi="Times New Roman" w:cs="Times New Roman"/>
                <w:sz w:val="20"/>
                <w:szCs w:val="20"/>
                <w:lang w:eastAsia="en-US"/>
              </w:rPr>
              <w:t>Traktoriaus gamintojo įrengta galinė vaizdo kamera su papildomu, ne mažiau kaip 8 colių ekranu, sumontuotu traktoriaus kabinos dešinėje pusėje.</w:t>
            </w:r>
          </w:p>
        </w:tc>
        <w:tc>
          <w:tcPr>
            <w:tcW w:w="1420" w:type="dxa"/>
            <w:shd w:val="clear" w:color="auto" w:fill="FFFFFF" w:themeFill="background1"/>
            <w:vAlign w:val="center"/>
          </w:tcPr>
          <w:p w14:paraId="559994E0" w14:textId="6555B49F" w:rsidR="00564EBC" w:rsidRPr="00D12930"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ins w:id="10" w:author="Marius Lipskis" w:date="2025-08-21T06:01:00Z" w16du:dateUtc="2025-08-21T03:01:00Z"/>
                <w:rFonts w:ascii="Times New Roman" w:eastAsia="Arial Unicode MS" w:hAnsi="Times New Roman" w:cs="Times New Roman"/>
                <w:sz w:val="22"/>
                <w:szCs w:val="22"/>
                <w:shd w:val="clear" w:color="auto" w:fill="FFFFFF"/>
                <w:lang w:eastAsia="zh-CN"/>
              </w:rPr>
            </w:pPr>
            <w:r w:rsidRPr="00D12930">
              <w:rPr>
                <w:rFonts w:ascii="Times New Roman" w:eastAsia="Arial Unicode MS" w:hAnsi="Times New Roman" w:cs="Times New Roman"/>
                <w:sz w:val="22"/>
                <w:szCs w:val="22"/>
                <w:shd w:val="clear" w:color="auto" w:fill="FFFFFF"/>
                <w:lang w:eastAsia="zh-CN"/>
              </w:rPr>
              <w:t xml:space="preserve">     Y</w:t>
            </w:r>
            <w:r w:rsidR="006D33B5" w:rsidRPr="00D12930">
              <w:rPr>
                <w:rFonts w:ascii="Times New Roman" w:eastAsia="Arial Unicode MS" w:hAnsi="Times New Roman" w:cs="Times New Roman"/>
                <w:sz w:val="22"/>
                <w:szCs w:val="22"/>
                <w:shd w:val="clear" w:color="auto" w:fill="FFFFFF"/>
                <w:vertAlign w:val="subscript"/>
                <w:lang w:eastAsia="zh-CN"/>
              </w:rPr>
              <w:t>11</w:t>
            </w:r>
            <w:r w:rsidRPr="00D12930">
              <w:rPr>
                <w:rFonts w:ascii="Times New Roman" w:eastAsia="Arial Unicode MS" w:hAnsi="Times New Roman" w:cs="Times New Roman"/>
                <w:sz w:val="22"/>
                <w:szCs w:val="22"/>
                <w:shd w:val="clear" w:color="auto" w:fill="FFFFFF"/>
                <w:lang w:eastAsia="zh-CN"/>
              </w:rPr>
              <w:t>=</w:t>
            </w:r>
            <w:r w:rsidR="00095421" w:rsidRPr="00D12930">
              <w:rPr>
                <w:rFonts w:ascii="Times New Roman" w:eastAsia="Arial Unicode MS" w:hAnsi="Times New Roman" w:cs="Times New Roman"/>
                <w:sz w:val="22"/>
                <w:szCs w:val="22"/>
                <w:shd w:val="clear" w:color="auto" w:fill="FFFFFF"/>
                <w:lang w:eastAsia="zh-CN"/>
              </w:rPr>
              <w:t>1</w:t>
            </w:r>
          </w:p>
        </w:tc>
      </w:tr>
      <w:tr w:rsidR="00564EBC" w:rsidRPr="00A207F9" w14:paraId="4C35BF08" w14:textId="77777777" w:rsidTr="005A2B81">
        <w:trPr>
          <w:gridAfter w:val="1"/>
          <w:wAfter w:w="11" w:type="dxa"/>
          <w:trHeight w:val="340"/>
        </w:trPr>
        <w:tc>
          <w:tcPr>
            <w:tcW w:w="448" w:type="dxa"/>
            <w:vAlign w:val="center"/>
          </w:tcPr>
          <w:p w14:paraId="612D75E2" w14:textId="5F243E5D"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223EC5">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81043CF" w14:textId="77777777"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13061479" w14:textId="77777777"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6B4C293E" w14:textId="77777777"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63D70DB5" w14:textId="0C797205"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51E9D">
              <w:rPr>
                <w:rFonts w:ascii="Times New Roman" w:eastAsia="Arial Unicode MS" w:hAnsi="Times New Roman" w:cs="Times New Roman"/>
                <w:sz w:val="22"/>
                <w:szCs w:val="22"/>
                <w:shd w:val="clear" w:color="auto" w:fill="FFFFFF"/>
                <w:vertAlign w:val="subscript"/>
                <w:lang w:eastAsia="zh-CN"/>
              </w:rPr>
              <w:t>2</w:t>
            </w:r>
            <w:r w:rsidRPr="00A207F9">
              <w:rPr>
                <w:rFonts w:ascii="Times New Roman" w:eastAsia="Arial Unicode MS" w:hAnsi="Times New Roman" w:cs="Times New Roman"/>
                <w:sz w:val="22"/>
                <w:szCs w:val="22"/>
                <w:shd w:val="clear" w:color="auto" w:fill="FFFFFF"/>
                <w:lang w:eastAsia="zh-CN"/>
              </w:rPr>
              <w:t>=1</w:t>
            </w:r>
          </w:p>
        </w:tc>
      </w:tr>
      <w:tr w:rsidR="00564EBC" w:rsidRPr="00A207F9" w14:paraId="7C9EDD1B" w14:textId="77777777" w:rsidTr="005A2B81">
        <w:trPr>
          <w:gridAfter w:val="1"/>
          <w:wAfter w:w="11" w:type="dxa"/>
          <w:trHeight w:val="340"/>
        </w:trPr>
        <w:tc>
          <w:tcPr>
            <w:tcW w:w="448" w:type="dxa"/>
            <w:vAlign w:val="center"/>
          </w:tcPr>
          <w:p w14:paraId="44EE6D6C" w14:textId="2A17E370"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223EC5">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9E8A812" w14:textId="53259780"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Sniego valytuvo ilgis</w:t>
            </w:r>
          </w:p>
        </w:tc>
        <w:tc>
          <w:tcPr>
            <w:tcW w:w="2409" w:type="dxa"/>
            <w:vAlign w:val="center"/>
          </w:tcPr>
          <w:p w14:paraId="1E51EC0C" w14:textId="6431E7C2"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2 700 mm</w:t>
            </w:r>
          </w:p>
        </w:tc>
        <w:tc>
          <w:tcPr>
            <w:tcW w:w="1985" w:type="dxa"/>
            <w:vAlign w:val="center"/>
          </w:tcPr>
          <w:p w14:paraId="47D94E31" w14:textId="6994EAA5"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69992BA" w14:textId="717D0D4F"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51E9D">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=1</w:t>
            </w:r>
          </w:p>
        </w:tc>
      </w:tr>
      <w:tr w:rsidR="00564EBC" w:rsidRPr="00A207F9" w14:paraId="7973F9C0" w14:textId="77777777" w:rsidTr="005A2B81">
        <w:trPr>
          <w:gridAfter w:val="1"/>
          <w:wAfter w:w="11" w:type="dxa"/>
          <w:trHeight w:val="340"/>
        </w:trPr>
        <w:tc>
          <w:tcPr>
            <w:tcW w:w="448" w:type="dxa"/>
            <w:vAlign w:val="center"/>
          </w:tcPr>
          <w:p w14:paraId="7595589B" w14:textId="657496CB"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223EC5">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7D751FA0" w14:textId="768456E4"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114B3DEE" w14:textId="4E066F8C"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A207F9">
              <w:rPr>
                <w:rFonts w:ascii="Times New Roman" w:eastAsia="Times New Roman" w:hAnsi="Times New Roman" w:cs="Times New Roman"/>
                <w:sz w:val="20"/>
                <w:szCs w:val="20"/>
                <w:lang w:eastAsia="en-US"/>
              </w:rPr>
              <w:t>Ne mažiau 2 500 mm, esant maksimaliam pasukimui</w:t>
            </w:r>
          </w:p>
        </w:tc>
        <w:tc>
          <w:tcPr>
            <w:tcW w:w="1985" w:type="dxa"/>
            <w:vAlign w:val="center"/>
          </w:tcPr>
          <w:p w14:paraId="0E93903B" w14:textId="67F23E79"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E10E6D3" w14:textId="44C9D6C4"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51E9D">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=1</w:t>
            </w:r>
          </w:p>
        </w:tc>
      </w:tr>
      <w:tr w:rsidR="00564EBC" w:rsidRPr="00A207F9" w14:paraId="4AB20A55" w14:textId="77777777" w:rsidTr="005A2B81">
        <w:trPr>
          <w:gridAfter w:val="1"/>
          <w:wAfter w:w="11" w:type="dxa"/>
          <w:trHeight w:val="340"/>
        </w:trPr>
        <w:tc>
          <w:tcPr>
            <w:tcW w:w="448" w:type="dxa"/>
            <w:vAlign w:val="center"/>
          </w:tcPr>
          <w:p w14:paraId="7141376E" w14:textId="19817C71"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223EC5">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DF85A63" w14:textId="16883506"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Sniego valytuvo darbo kontrolė</w:t>
            </w:r>
          </w:p>
        </w:tc>
        <w:tc>
          <w:tcPr>
            <w:tcW w:w="2409" w:type="dxa"/>
            <w:vAlign w:val="center"/>
          </w:tcPr>
          <w:p w14:paraId="6BB089AA" w14:textId="0266EF0A"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6E9E28C7" w14:textId="41ED0D87"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448F5B65" w14:textId="1BF64B87"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D12930">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=1</w:t>
            </w:r>
          </w:p>
        </w:tc>
      </w:tr>
      <w:tr w:rsidR="00564EBC" w:rsidRPr="00A207F9" w14:paraId="4CF0A60E" w14:textId="77777777" w:rsidTr="005A2B81">
        <w:trPr>
          <w:gridAfter w:val="1"/>
          <w:wAfter w:w="11" w:type="dxa"/>
          <w:trHeight w:val="340"/>
        </w:trPr>
        <w:tc>
          <w:tcPr>
            <w:tcW w:w="448" w:type="dxa"/>
            <w:vAlign w:val="center"/>
          </w:tcPr>
          <w:p w14:paraId="2B433426" w14:textId="52BC2E1E"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223EC5">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4C346467" w14:textId="5F910D22"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Valytuvo ir pakabinimo įrangos svoris</w:t>
            </w:r>
          </w:p>
        </w:tc>
        <w:tc>
          <w:tcPr>
            <w:tcW w:w="2409" w:type="dxa"/>
            <w:vAlign w:val="center"/>
          </w:tcPr>
          <w:p w14:paraId="10FCB204" w14:textId="5AB1CD48"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Ne mažiau 650 kg</w:t>
            </w:r>
          </w:p>
        </w:tc>
        <w:tc>
          <w:tcPr>
            <w:tcW w:w="1985" w:type="dxa"/>
            <w:vAlign w:val="center"/>
          </w:tcPr>
          <w:p w14:paraId="4945FAD3" w14:textId="721D2DA0"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207F9">
              <w:rPr>
                <w:rFonts w:ascii="Times New Roman" w:eastAsia="Arial Unicode MS" w:hAnsi="Times New Roman" w:cs="Times New Roman"/>
                <w:color w:val="000000"/>
                <w:sz w:val="22"/>
                <w:szCs w:val="22"/>
                <w:shd w:val="clear" w:color="auto" w:fill="FFFFFF"/>
                <w:lang w:eastAsia="zh-CN"/>
              </w:rPr>
              <w:t>Yra didžiausia reikšmė, bet ne daugiau 1 200 kg</w:t>
            </w:r>
          </w:p>
        </w:tc>
        <w:tc>
          <w:tcPr>
            <w:tcW w:w="1420" w:type="dxa"/>
            <w:vAlign w:val="center"/>
          </w:tcPr>
          <w:p w14:paraId="1CB45369" w14:textId="184217F5"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223EC5">
              <w:rPr>
                <w:rFonts w:ascii="Times New Roman" w:eastAsia="Arial Unicode MS" w:hAnsi="Times New Roman" w:cs="Times New Roman"/>
                <w:sz w:val="22"/>
                <w:szCs w:val="22"/>
                <w:shd w:val="clear" w:color="auto" w:fill="FFFFFF"/>
                <w:vertAlign w:val="subscript"/>
                <w:lang w:eastAsia="zh-CN"/>
              </w:rPr>
              <w:t>6</w:t>
            </w:r>
            <w:r w:rsidRPr="00A207F9">
              <w:rPr>
                <w:rFonts w:ascii="Times New Roman" w:eastAsia="Arial Unicode MS" w:hAnsi="Times New Roman" w:cs="Times New Roman"/>
                <w:sz w:val="22"/>
                <w:szCs w:val="22"/>
                <w:shd w:val="clear" w:color="auto" w:fill="FFFFFF"/>
                <w:lang w:eastAsia="zh-CN"/>
              </w:rPr>
              <w:t>=1</w:t>
            </w:r>
          </w:p>
        </w:tc>
      </w:tr>
      <w:tr w:rsidR="00564EBC" w:rsidRPr="00A207F9" w14:paraId="39E9DD9B" w14:textId="77777777" w:rsidTr="00712241">
        <w:trPr>
          <w:gridAfter w:val="1"/>
          <w:wAfter w:w="11" w:type="dxa"/>
          <w:trHeight w:val="340"/>
        </w:trPr>
        <w:tc>
          <w:tcPr>
            <w:tcW w:w="448" w:type="dxa"/>
            <w:vAlign w:val="center"/>
          </w:tcPr>
          <w:p w14:paraId="348D0FC7" w14:textId="3A9DCA6D"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223EC5">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22A3250E" w14:textId="276DB8B0"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Arial Unicode MS" w:hAnsi="Times New Roman" w:cs="Times New Roman"/>
                <w:color w:val="000000"/>
                <w:sz w:val="22"/>
                <w:szCs w:val="22"/>
                <w:lang w:eastAsia="zh-CN"/>
              </w:rPr>
              <w:t>Paviršiaus kopijavimo atramos</w:t>
            </w:r>
          </w:p>
        </w:tc>
        <w:tc>
          <w:tcPr>
            <w:tcW w:w="2409" w:type="dxa"/>
            <w:vAlign w:val="center"/>
          </w:tcPr>
          <w:p w14:paraId="67D142CE" w14:textId="6CAD28FA"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207F9">
              <w:rPr>
                <w:rFonts w:ascii="Times New Roman" w:hAnsi="Times New Roman" w:cs="Times New Roman"/>
                <w:sz w:val="22"/>
                <w:szCs w:val="22"/>
                <w:lang w:eastAsia="en-US"/>
              </w:rPr>
              <w:t>Valytuvas komplektuojamas su atraminėmis, reguliuojamo aukščio, skritulio su nuožulnia aukštėjančia briauna (lėkštės) formos, atramomis-pavažomis</w:t>
            </w:r>
          </w:p>
        </w:tc>
        <w:tc>
          <w:tcPr>
            <w:tcW w:w="1985" w:type="dxa"/>
            <w:vAlign w:val="center"/>
          </w:tcPr>
          <w:p w14:paraId="61FCC5EE" w14:textId="4A09E9D1"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hAnsi="Times New Roman" w:cs="Times New Roman"/>
                <w:sz w:val="22"/>
                <w:szCs w:val="22"/>
              </w:rPr>
              <w:t xml:space="preserve">Valytuvas komplektuojamas su atraminiais, reguliuojamo aukščio ratukais, turinčiais pneumo arba vientisas gumines ar kitos polimerinės medžiagos padangas, turinčiais </w:t>
            </w:r>
            <w:r w:rsidRPr="00A207F9">
              <w:rPr>
                <w:rFonts w:ascii="Times New Roman" w:hAnsi="Times New Roman" w:cs="Times New Roman"/>
                <w:sz w:val="22"/>
                <w:szCs w:val="22"/>
              </w:rPr>
              <w:lastRenderedPageBreak/>
              <w:t>purvasaugius iš viršaus ir galinės dalies</w:t>
            </w:r>
          </w:p>
        </w:tc>
        <w:tc>
          <w:tcPr>
            <w:tcW w:w="1420" w:type="dxa"/>
            <w:vAlign w:val="center"/>
          </w:tcPr>
          <w:p w14:paraId="39422749" w14:textId="526B88D2" w:rsidR="00564EBC" w:rsidRPr="00A207F9"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lastRenderedPageBreak/>
              <w:t>Y</w:t>
            </w:r>
            <w:r w:rsidRPr="00A207F9">
              <w:rPr>
                <w:rFonts w:ascii="Times New Roman" w:eastAsia="Arial Unicode MS" w:hAnsi="Times New Roman" w:cs="Times New Roman"/>
                <w:sz w:val="22"/>
                <w:szCs w:val="22"/>
                <w:shd w:val="clear" w:color="auto" w:fill="FFFFFF"/>
                <w:vertAlign w:val="subscript"/>
                <w:lang w:eastAsia="zh-CN"/>
              </w:rPr>
              <w:t>1</w:t>
            </w:r>
            <w:r w:rsidR="00223EC5">
              <w:rPr>
                <w:rFonts w:ascii="Times New Roman" w:eastAsia="Arial Unicode MS" w:hAnsi="Times New Roman" w:cs="Times New Roman"/>
                <w:sz w:val="22"/>
                <w:szCs w:val="22"/>
                <w:shd w:val="clear" w:color="auto" w:fill="FFFFFF"/>
                <w:vertAlign w:val="subscript"/>
                <w:lang w:eastAsia="zh-CN"/>
              </w:rPr>
              <w:t>7</w:t>
            </w:r>
            <w:r w:rsidRPr="00A207F9">
              <w:rPr>
                <w:rFonts w:ascii="Times New Roman" w:eastAsia="Arial Unicode MS" w:hAnsi="Times New Roman" w:cs="Times New Roman"/>
                <w:sz w:val="22"/>
                <w:szCs w:val="22"/>
                <w:shd w:val="clear" w:color="auto" w:fill="FFFFFF"/>
                <w:lang w:eastAsia="zh-CN"/>
              </w:rPr>
              <w:t>=1</w:t>
            </w:r>
          </w:p>
        </w:tc>
      </w:tr>
    </w:tbl>
    <w:p w14:paraId="1544BF9C" w14:textId="77777777" w:rsidR="003B66BB" w:rsidRPr="00A207F9" w:rsidRDefault="003B66BB" w:rsidP="00692F5B">
      <w:pPr>
        <w:spacing w:after="0" w:line="240" w:lineRule="auto"/>
        <w:contextualSpacing/>
        <w:jc w:val="both"/>
        <w:rPr>
          <w:rFonts w:ascii="Times New Roman" w:eastAsia="Calibri" w:hAnsi="Times New Roman" w:cs="Times New Roman"/>
          <w:sz w:val="22"/>
          <w:szCs w:val="22"/>
          <w:lang w:eastAsia="en-US"/>
        </w:rPr>
      </w:pPr>
    </w:p>
    <w:p w14:paraId="097790C7" w14:textId="0E8AF9E1" w:rsidR="003B66BB" w:rsidRPr="00A207F9" w:rsidRDefault="003B66BB" w:rsidP="00453CF0">
      <w:pPr>
        <w:numPr>
          <w:ilvl w:val="0"/>
          <w:numId w:val="3"/>
        </w:numPr>
        <w:tabs>
          <w:tab w:val="num" w:pos="0"/>
        </w:tabs>
        <w:spacing w:after="0" w:line="240" w:lineRule="auto"/>
        <w:contextualSpacing/>
        <w:jc w:val="both"/>
        <w:rPr>
          <w:rFonts w:ascii="Times New Roman" w:eastAsia="Calibri" w:hAnsi="Times New Roman" w:cs="Times New Roman"/>
          <w:sz w:val="20"/>
          <w:szCs w:val="20"/>
          <w:lang w:eastAsia="en-US"/>
        </w:rPr>
      </w:pPr>
      <w:r w:rsidRPr="00A207F9">
        <w:rPr>
          <w:rFonts w:ascii="Times New Roman" w:eastAsia="Times New Roman" w:hAnsi="Times New Roman" w:cs="Times New Roman"/>
          <w:spacing w:val="-6"/>
          <w:sz w:val="20"/>
          <w:szCs w:val="20"/>
          <w:lang w:eastAsia="en-US"/>
        </w:rPr>
        <w:t xml:space="preserve">* Suteikiamos garantijos laikotarpis turi būti ne trumpesnis kaip </w:t>
      </w:r>
      <w:r w:rsidRPr="00A207F9">
        <w:rPr>
          <w:rFonts w:ascii="Times New Roman" w:eastAsia="Times New Roman" w:hAnsi="Times New Roman" w:cs="Times New Roman"/>
          <w:bCs/>
          <w:sz w:val="20"/>
          <w:szCs w:val="20"/>
          <w:lang w:eastAsia="en-US"/>
        </w:rPr>
        <w:t xml:space="preserve">24 mėn. priimant sąlyga, kad nebus viršijama traktoriaus </w:t>
      </w:r>
      <w:r w:rsidR="00FE03FD" w:rsidRPr="00A207F9">
        <w:rPr>
          <w:rFonts w:ascii="Times New Roman" w:eastAsia="Times New Roman" w:hAnsi="Times New Roman" w:cs="Times New Roman"/>
          <w:bCs/>
          <w:sz w:val="20"/>
          <w:szCs w:val="20"/>
          <w:lang w:eastAsia="en-US"/>
        </w:rPr>
        <w:t xml:space="preserve">1 </w:t>
      </w:r>
      <w:r w:rsidR="00692F5B" w:rsidRPr="00A207F9">
        <w:rPr>
          <w:rFonts w:ascii="Times New Roman" w:eastAsia="Times New Roman" w:hAnsi="Times New Roman" w:cs="Times New Roman"/>
          <w:bCs/>
          <w:sz w:val="20"/>
          <w:szCs w:val="20"/>
          <w:lang w:eastAsia="en-US"/>
        </w:rPr>
        <w:t>0</w:t>
      </w:r>
      <w:r w:rsidRPr="00A207F9">
        <w:rPr>
          <w:rFonts w:ascii="Times New Roman" w:eastAsia="Times New Roman" w:hAnsi="Times New Roman" w:cs="Times New Roman"/>
          <w:sz w:val="20"/>
          <w:szCs w:val="20"/>
          <w:lang w:eastAsia="en-US"/>
        </w:rPr>
        <w:t xml:space="preserve">00 darbo (moto) </w:t>
      </w:r>
      <w:r w:rsidR="00FE03FD" w:rsidRPr="00A207F9">
        <w:rPr>
          <w:rFonts w:ascii="Times New Roman" w:eastAsia="Times New Roman" w:hAnsi="Times New Roman" w:cs="Times New Roman"/>
          <w:sz w:val="20"/>
          <w:szCs w:val="20"/>
          <w:lang w:eastAsia="en-US"/>
        </w:rPr>
        <w:t xml:space="preserve">h/metus </w:t>
      </w:r>
    </w:p>
    <w:p w14:paraId="750B51A1" w14:textId="77777777" w:rsidR="003B66BB" w:rsidRPr="00A207F9" w:rsidRDefault="003B66BB" w:rsidP="003B66BB">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E4770EB" w14:textId="77777777"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621183B3" w14:textId="3BD537A4" w:rsidR="003B66BB" w:rsidRPr="00A207F9"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S = C + T</w:t>
      </w:r>
    </w:p>
    <w:p w14:paraId="0B6A75B7" w14:textId="7DC46C4F" w:rsidR="003B66BB" w:rsidRPr="00A207F9"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vertė apskaičiuojama sudedant atskirų kriterijų (C</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reikšmes:</w:t>
      </w:r>
    </w:p>
    <w:p w14:paraId="0E32992B" w14:textId="77777777" w:rsidR="003B66BB" w:rsidRPr="00A207F9"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A207F9">
        <w:rPr>
          <w:rFonts w:ascii="Times New Roman" w:eastAsia="Times New Roman" w:hAnsi="Times New Roman" w:cs="Times New Roman"/>
          <w:sz w:val="22"/>
          <w:szCs w:val="22"/>
          <w:lang w:eastAsia="en-US"/>
        </w:rPr>
        <w:t>C= C</w:t>
      </w:r>
      <w:r w:rsidRPr="00A207F9">
        <w:rPr>
          <w:rFonts w:ascii="Times New Roman" w:eastAsia="Times New Roman" w:hAnsi="Times New Roman" w:cs="Times New Roman"/>
          <w:sz w:val="22"/>
          <w:szCs w:val="22"/>
          <w:vertAlign w:val="subscript"/>
          <w:lang w:eastAsia="en-US"/>
        </w:rPr>
        <w:t xml:space="preserve">1 </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val="en-US" w:eastAsia="en-US"/>
        </w:rPr>
        <w:t>3</w:t>
      </w:r>
    </w:p>
    <w:p w14:paraId="462AB620" w14:textId="77777777" w:rsidR="003B66BB" w:rsidRPr="00A207F9"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F99C99B" w14:textId="77777777"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balai apskaičiuojami mažiausios pasiūlytos kainos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ir vertinamo pasiūlymo kainos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xml:space="preserve">) santykį padauginant iš kainos lyginamojo svorio (X): </w:t>
      </w:r>
    </w:p>
    <w:p w14:paraId="79D8334B" w14:textId="77777777"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7634CB57" w14:textId="77777777" w:rsidR="003B66BB" w:rsidRPr="00A207F9"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C =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xml:space="preserve"> /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 X</w:t>
      </w:r>
    </w:p>
    <w:p w14:paraId="6269B5A0" w14:textId="77777777"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0C69A00F" w14:textId="77777777"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Kriterijų (T) balai apskaičiuojami sudedant atskirų kriterijų (T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balus:</w:t>
      </w:r>
    </w:p>
    <w:p w14:paraId="4B2E0643" w14:textId="77777777" w:rsidR="003B66BB" w:rsidRPr="00A207F9"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FB315A0" w14:textId="502A45B5" w:rsidR="003B66BB" w:rsidRPr="00A207F9"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 T</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3 </w:t>
      </w:r>
      <w:r w:rsidRPr="00A207F9">
        <w:rPr>
          <w:rFonts w:ascii="Times New Roman" w:eastAsia="Times New Roman" w:hAnsi="Times New Roman" w:cs="Times New Roman"/>
          <w:sz w:val="22"/>
          <w:szCs w:val="22"/>
          <w:lang w:eastAsia="en-US"/>
        </w:rPr>
        <w:t xml:space="preserve">+ </w:t>
      </w:r>
      <w:r w:rsidR="00AB4A8A"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lang w:eastAsia="en-US"/>
        </w:rPr>
        <w:t>+</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T</w:t>
      </w:r>
      <w:r w:rsidR="00AB4A8A" w:rsidRPr="00A207F9">
        <w:rPr>
          <w:rFonts w:ascii="Times New Roman" w:eastAsia="Times New Roman" w:hAnsi="Times New Roman" w:cs="Times New Roman"/>
          <w:sz w:val="22"/>
          <w:szCs w:val="22"/>
          <w:vertAlign w:val="subscript"/>
          <w:lang w:eastAsia="en-US"/>
        </w:rPr>
        <w:t>n</w:t>
      </w:r>
    </w:p>
    <w:p w14:paraId="172B2BA5" w14:textId="77777777" w:rsidR="00A91530" w:rsidRPr="00A207F9" w:rsidRDefault="00A91530" w:rsidP="00A91530">
      <w:pPr>
        <w:spacing w:after="0" w:line="240" w:lineRule="auto"/>
        <w:contextualSpacing/>
        <w:rPr>
          <w:rFonts w:ascii="Times New Roman" w:eastAsia="Times New Roman" w:hAnsi="Times New Roman" w:cs="Times New Roman"/>
          <w:sz w:val="22"/>
          <w:szCs w:val="22"/>
          <w:vertAlign w:val="subscript"/>
          <w:lang w:eastAsia="en-US"/>
        </w:rPr>
      </w:pPr>
    </w:p>
    <w:p w14:paraId="751AA114"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bookmarkStart w:id="11" w:name="_Hlk130908398"/>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1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A207F9" w14:paraId="72594761" w14:textId="77777777" w:rsidTr="00660E9D">
        <w:trPr>
          <w:trHeight w:val="937"/>
        </w:trPr>
        <w:tc>
          <w:tcPr>
            <w:tcW w:w="3956" w:type="dxa"/>
            <w:gridSpan w:val="2"/>
            <w:tcMar>
              <w:top w:w="55" w:type="dxa"/>
              <w:left w:w="55" w:type="dxa"/>
              <w:bottom w:w="55" w:type="dxa"/>
              <w:right w:w="55" w:type="dxa"/>
            </w:tcMar>
            <w:vAlign w:val="center"/>
            <w:hideMark/>
          </w:tcPr>
          <w:p w14:paraId="19A270C8"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07CD6D85"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EEF3804"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44F433"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A91530" w:rsidRPr="00A207F9" w14:paraId="650A21AB" w14:textId="77777777" w:rsidTr="00660E9D">
        <w:trPr>
          <w:trHeight w:val="190"/>
        </w:trPr>
        <w:tc>
          <w:tcPr>
            <w:tcW w:w="651" w:type="dxa"/>
            <w:vMerge w:val="restart"/>
            <w:tcMar>
              <w:top w:w="55" w:type="dxa"/>
              <w:left w:w="55" w:type="dxa"/>
              <w:bottom w:w="55" w:type="dxa"/>
              <w:right w:w="55" w:type="dxa"/>
            </w:tcMar>
            <w:vAlign w:val="center"/>
            <w:hideMark/>
          </w:tcPr>
          <w:p w14:paraId="661441EE"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25782347"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traktoriui. </w:t>
            </w:r>
          </w:p>
          <w:p w14:paraId="7E806E15"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kad </w:t>
            </w:r>
            <w:r w:rsidRPr="00A207F9">
              <w:rPr>
                <w:rFonts w:ascii="Times New Roman" w:eastAsia="Calibri" w:hAnsi="Times New Roman" w:cs="Times New Roman"/>
                <w:sz w:val="22"/>
                <w:szCs w:val="22"/>
                <w:lang w:eastAsia="en-US"/>
              </w:rPr>
              <w:t xml:space="preserve">nebus viršyta </w:t>
            </w:r>
          </w:p>
          <w:p w14:paraId="4D811B9A" w14:textId="696FBBB1"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6D0CC7B9" w14:textId="3B57C2DF"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1E56E9D0"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07548FBB"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21AB121"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0</w:t>
            </w:r>
          </w:p>
        </w:tc>
      </w:tr>
      <w:tr w:rsidR="00A91530" w:rsidRPr="00A207F9" w14:paraId="4FB0472D" w14:textId="77777777" w:rsidTr="00A91530">
        <w:trPr>
          <w:trHeight w:val="664"/>
        </w:trPr>
        <w:tc>
          <w:tcPr>
            <w:tcW w:w="651" w:type="dxa"/>
            <w:vMerge/>
            <w:vAlign w:val="center"/>
            <w:hideMark/>
          </w:tcPr>
          <w:p w14:paraId="50BA7F6D"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DB75E6D"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EAE4FAB"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0332552"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652B783A" w14:textId="761F7DE3"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A91530" w:rsidRPr="00A207F9" w14:paraId="12AEEBA1" w14:textId="77777777" w:rsidTr="00A91530">
        <w:trPr>
          <w:trHeight w:val="633"/>
        </w:trPr>
        <w:tc>
          <w:tcPr>
            <w:tcW w:w="651" w:type="dxa"/>
            <w:vMerge/>
            <w:vAlign w:val="center"/>
          </w:tcPr>
          <w:p w14:paraId="38A757B9"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6DD2DE6"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6E36944A"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EE3BC84"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41C3E181" w14:textId="312D6474"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0,30 balo.</w:t>
            </w:r>
          </w:p>
        </w:tc>
      </w:tr>
      <w:tr w:rsidR="00A91530" w:rsidRPr="00A207F9" w14:paraId="07D98CBF" w14:textId="77777777" w:rsidTr="00660E9D">
        <w:trPr>
          <w:trHeight w:val="240"/>
        </w:trPr>
        <w:tc>
          <w:tcPr>
            <w:tcW w:w="651" w:type="dxa"/>
            <w:vMerge/>
            <w:vAlign w:val="center"/>
            <w:hideMark/>
          </w:tcPr>
          <w:p w14:paraId="5B924A31"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6351750"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0DCC25EB"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BD75148"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3E5617BD" w14:textId="7580ED8B"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=6</w:t>
            </w:r>
          </w:p>
        </w:tc>
      </w:tr>
    </w:tbl>
    <w:p w14:paraId="3FF9421F"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3B87EAE5"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bookmarkEnd w:id="11"/>
    <w:p w14:paraId="00DFE8E6" w14:textId="06B28214"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2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A207F9" w14:paraId="3882139F" w14:textId="77777777" w:rsidTr="00660E9D">
        <w:trPr>
          <w:trHeight w:val="937"/>
        </w:trPr>
        <w:tc>
          <w:tcPr>
            <w:tcW w:w="3956" w:type="dxa"/>
            <w:gridSpan w:val="2"/>
            <w:tcMar>
              <w:top w:w="55" w:type="dxa"/>
              <w:left w:w="55" w:type="dxa"/>
              <w:bottom w:w="55" w:type="dxa"/>
              <w:right w:w="55" w:type="dxa"/>
            </w:tcMar>
            <w:vAlign w:val="center"/>
            <w:hideMark/>
          </w:tcPr>
          <w:p w14:paraId="28F67DD2"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345B8F6"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4D561E9"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91A141B"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A91530" w:rsidRPr="00A207F9" w14:paraId="37649EBE" w14:textId="77777777" w:rsidTr="00660E9D">
        <w:trPr>
          <w:trHeight w:val="190"/>
        </w:trPr>
        <w:tc>
          <w:tcPr>
            <w:tcW w:w="651" w:type="dxa"/>
            <w:vMerge w:val="restart"/>
            <w:tcMar>
              <w:top w:w="55" w:type="dxa"/>
              <w:left w:w="55" w:type="dxa"/>
              <w:bottom w:w="55" w:type="dxa"/>
              <w:right w:w="55" w:type="dxa"/>
            </w:tcMar>
            <w:vAlign w:val="center"/>
            <w:hideMark/>
          </w:tcPr>
          <w:p w14:paraId="71377CFF" w14:textId="67FD449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78C3325A" w14:textId="4530DD83"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papildomai įrangai. </w:t>
            </w:r>
          </w:p>
          <w:p w14:paraId="2CF22131"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w:t>
            </w:r>
            <w:r w:rsidRPr="00A207F9">
              <w:rPr>
                <w:rFonts w:ascii="Times New Roman" w:eastAsia="Calibri" w:hAnsi="Times New Roman" w:cs="Times New Roman"/>
                <w:sz w:val="22"/>
                <w:szCs w:val="22"/>
                <w:lang w:eastAsia="en-US"/>
              </w:rPr>
              <w:t xml:space="preserve">kad nebus viršyta </w:t>
            </w:r>
          </w:p>
          <w:p w14:paraId="736FA04D" w14:textId="7D57D0CC"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1C65A2AF"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021EDF08"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55EE602"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4AACC18" w14:textId="7D2E445F"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0</w:t>
            </w:r>
          </w:p>
        </w:tc>
      </w:tr>
      <w:tr w:rsidR="00A91530" w:rsidRPr="00A207F9" w14:paraId="26492572" w14:textId="77777777" w:rsidTr="00A91530">
        <w:trPr>
          <w:trHeight w:val="655"/>
        </w:trPr>
        <w:tc>
          <w:tcPr>
            <w:tcW w:w="651" w:type="dxa"/>
            <w:vMerge/>
            <w:vAlign w:val="center"/>
            <w:hideMark/>
          </w:tcPr>
          <w:p w14:paraId="2A2AB9B0"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4226689"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6C46830"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7DDF225"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489F6742"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A91530" w:rsidRPr="00A207F9" w14:paraId="78110DB4" w14:textId="77777777" w:rsidTr="00A91530">
        <w:trPr>
          <w:trHeight w:val="612"/>
        </w:trPr>
        <w:tc>
          <w:tcPr>
            <w:tcW w:w="651" w:type="dxa"/>
            <w:vMerge/>
            <w:vAlign w:val="center"/>
          </w:tcPr>
          <w:p w14:paraId="5F2E516A"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EF648E5"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957368F"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1D4DCB9"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1E2477B5" w14:textId="290883B2"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0,25 balo.</w:t>
            </w:r>
          </w:p>
        </w:tc>
      </w:tr>
      <w:tr w:rsidR="00A91530" w:rsidRPr="00A207F9" w14:paraId="2F50C614" w14:textId="77777777" w:rsidTr="00660E9D">
        <w:trPr>
          <w:trHeight w:val="240"/>
        </w:trPr>
        <w:tc>
          <w:tcPr>
            <w:tcW w:w="651" w:type="dxa"/>
            <w:vMerge/>
            <w:vAlign w:val="center"/>
            <w:hideMark/>
          </w:tcPr>
          <w:p w14:paraId="4147A003"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3D26309"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2E4934"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FBB3053"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3B39B13A" w14:textId="633B3F86"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=5</w:t>
            </w:r>
          </w:p>
        </w:tc>
      </w:tr>
    </w:tbl>
    <w:p w14:paraId="48CBB619" w14:textId="77777777" w:rsidR="00A91530" w:rsidRPr="00A207F9"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54517A6F" w14:textId="77777777" w:rsidR="003B66BB" w:rsidRPr="00A207F9" w:rsidRDefault="003B66BB" w:rsidP="00A91530">
      <w:pPr>
        <w:spacing w:after="0" w:line="240" w:lineRule="auto"/>
        <w:contextualSpacing/>
        <w:jc w:val="both"/>
        <w:rPr>
          <w:rFonts w:ascii="Times New Roman" w:eastAsia="Times New Roman" w:hAnsi="Times New Roman" w:cs="Times New Roman"/>
          <w:sz w:val="22"/>
          <w:szCs w:val="22"/>
          <w:lang w:eastAsia="en-US"/>
        </w:rPr>
      </w:pPr>
    </w:p>
    <w:p w14:paraId="6E51D749" w14:textId="5191BFE5" w:rsidR="00294CCA" w:rsidRPr="00A207F9" w:rsidRDefault="00294CCA"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bookmarkStart w:id="12" w:name="_Hlk130910131"/>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3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294CCA" w:rsidRPr="00A207F9" w14:paraId="3DE9EEE0" w14:textId="77777777" w:rsidTr="00294CCA">
        <w:trPr>
          <w:trHeight w:val="868"/>
        </w:trPr>
        <w:tc>
          <w:tcPr>
            <w:tcW w:w="3956" w:type="dxa"/>
            <w:gridSpan w:val="2"/>
            <w:tcMar>
              <w:top w:w="55" w:type="dxa"/>
              <w:left w:w="55" w:type="dxa"/>
              <w:bottom w:w="55" w:type="dxa"/>
              <w:right w:w="55" w:type="dxa"/>
            </w:tcMar>
            <w:vAlign w:val="center"/>
            <w:hideMark/>
          </w:tcPr>
          <w:p w14:paraId="54BCEEA6"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bookmarkStart w:id="13" w:name="_Hlk135292819"/>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F1C3C21"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293BB86C"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31ED994"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018DF483"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294CCA" w:rsidRPr="00A207F9" w14:paraId="56F9CD6E" w14:textId="77777777" w:rsidTr="00660E9D">
        <w:trPr>
          <w:trHeight w:val="190"/>
        </w:trPr>
        <w:tc>
          <w:tcPr>
            <w:tcW w:w="651" w:type="dxa"/>
            <w:vMerge w:val="restart"/>
            <w:tcMar>
              <w:top w:w="55" w:type="dxa"/>
              <w:left w:w="55" w:type="dxa"/>
              <w:bottom w:w="55" w:type="dxa"/>
              <w:right w:w="55" w:type="dxa"/>
            </w:tcMar>
            <w:vAlign w:val="center"/>
            <w:hideMark/>
          </w:tcPr>
          <w:p w14:paraId="527DE470" w14:textId="20BFC932" w:rsidR="00294CCA" w:rsidRPr="00A207F9" w:rsidRDefault="00294CCA" w:rsidP="00294CCA">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42B1728E" w14:textId="4BD82E2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2C849192" w14:textId="49FD49BE"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13 </w:t>
            </w:r>
            <w:r w:rsidR="00356ABA" w:rsidRPr="00A207F9">
              <w:rPr>
                <w:rFonts w:ascii="Times New Roman" w:eastAsia="Times New Roman" w:hAnsi="Times New Roman" w:cs="Times New Roman"/>
                <w:sz w:val="22"/>
                <w:szCs w:val="22"/>
                <w:lang w:eastAsia="en-US"/>
              </w:rPr>
              <w:t>4</w:t>
            </w:r>
            <w:r w:rsidRPr="00A207F9">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4D15BA9" w14:textId="2A847AEC" w:rsidR="00294CCA" w:rsidRPr="00A207F9" w:rsidRDefault="004256E8"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13</w:t>
            </w:r>
            <w:r w:rsidR="00294CCA" w:rsidRPr="00A207F9">
              <w:rPr>
                <w:rFonts w:ascii="Times New Roman" w:eastAsia="Times New Roman" w:hAnsi="Times New Roman" w:cs="Times New Roman"/>
                <w:sz w:val="22"/>
                <w:szCs w:val="22"/>
                <w:lang w:eastAsia="en-US"/>
              </w:rPr>
              <w:t> </w:t>
            </w:r>
            <w:r w:rsidR="00356ABA" w:rsidRPr="00A207F9">
              <w:rPr>
                <w:rFonts w:ascii="Times New Roman" w:eastAsia="Times New Roman" w:hAnsi="Times New Roman" w:cs="Times New Roman"/>
                <w:sz w:val="22"/>
                <w:szCs w:val="22"/>
                <w:lang w:eastAsia="en-US"/>
              </w:rPr>
              <w:t>4</w:t>
            </w:r>
            <w:r w:rsidR="00294CCA" w:rsidRPr="00A207F9">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1EB6697E" w14:textId="3675DAD8"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w:t>
            </w:r>
          </w:p>
        </w:tc>
      </w:tr>
      <w:tr w:rsidR="00294CCA" w:rsidRPr="00A207F9" w14:paraId="698D3FE8" w14:textId="77777777" w:rsidTr="00660E9D">
        <w:trPr>
          <w:trHeight w:val="554"/>
        </w:trPr>
        <w:tc>
          <w:tcPr>
            <w:tcW w:w="651" w:type="dxa"/>
            <w:vMerge/>
            <w:vAlign w:val="center"/>
            <w:hideMark/>
          </w:tcPr>
          <w:p w14:paraId="484AD9D0"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A92ED21"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1A012C1"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4FC7B6A" w14:textId="57FDF40F"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841DA4" w:rsidRPr="00A207F9">
              <w:rPr>
                <w:rFonts w:ascii="Times New Roman" w:eastAsia="Times New Roman" w:hAnsi="Times New Roman" w:cs="Times New Roman"/>
                <w:sz w:val="22"/>
                <w:szCs w:val="22"/>
                <w:lang w:eastAsia="en-US"/>
              </w:rPr>
              <w:t>13</w:t>
            </w:r>
            <w:r w:rsidRPr="00A207F9">
              <w:rPr>
                <w:rFonts w:ascii="Times New Roman" w:eastAsia="Times New Roman" w:hAnsi="Times New Roman" w:cs="Times New Roman"/>
                <w:sz w:val="22"/>
                <w:szCs w:val="22"/>
                <w:lang w:eastAsia="en-US"/>
              </w:rPr>
              <w:t> </w:t>
            </w:r>
            <w:r w:rsidR="00356ABA" w:rsidRPr="00A207F9">
              <w:rPr>
                <w:rFonts w:ascii="Times New Roman" w:eastAsia="Times New Roman" w:hAnsi="Times New Roman" w:cs="Times New Roman"/>
                <w:sz w:val="22"/>
                <w:szCs w:val="22"/>
                <w:lang w:eastAsia="en-US"/>
              </w:rPr>
              <w:t>4</w:t>
            </w:r>
            <w:r w:rsidRPr="00A207F9">
              <w:rPr>
                <w:rFonts w:ascii="Times New Roman" w:eastAsia="Times New Roman" w:hAnsi="Times New Roman" w:cs="Times New Roman"/>
                <w:sz w:val="22"/>
                <w:szCs w:val="22"/>
                <w:lang w:eastAsia="en-US"/>
              </w:rPr>
              <w:t xml:space="preserve">01 kg iki </w:t>
            </w:r>
            <w:r w:rsidR="00841DA4" w:rsidRPr="00A207F9">
              <w:rPr>
                <w:rFonts w:ascii="Times New Roman" w:eastAsia="Times New Roman" w:hAnsi="Times New Roman" w:cs="Times New Roman"/>
                <w:sz w:val="22"/>
                <w:szCs w:val="22"/>
                <w:lang w:eastAsia="en-US"/>
              </w:rPr>
              <w:t>14</w:t>
            </w:r>
            <w:r w:rsidRPr="00A207F9">
              <w:rPr>
                <w:rFonts w:ascii="Times New Roman" w:eastAsia="Times New Roman" w:hAnsi="Times New Roman" w:cs="Times New Roman"/>
                <w:sz w:val="22"/>
                <w:szCs w:val="22"/>
                <w:lang w:eastAsia="en-US"/>
              </w:rPr>
              <w:t> </w:t>
            </w:r>
            <w:r w:rsidR="00841DA4" w:rsidRPr="00A207F9">
              <w:rPr>
                <w:rFonts w:ascii="Times New Roman" w:eastAsia="Times New Roman" w:hAnsi="Times New Roman" w:cs="Times New Roman"/>
                <w:sz w:val="22"/>
                <w:szCs w:val="22"/>
                <w:lang w:eastAsia="en-US"/>
              </w:rPr>
              <w:t>5</w:t>
            </w:r>
            <w:r w:rsidRPr="00A207F9">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5174A62" w14:textId="4DE69DC4"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xml:space="preserve">= </w:t>
            </w:r>
            <w:r w:rsidR="00841DA4" w:rsidRPr="00A207F9">
              <w:rPr>
                <w:rFonts w:ascii="Times New Roman" w:eastAsia="Times New Roman" w:hAnsi="Times New Roman" w:cs="Times New Roman"/>
                <w:sz w:val="22"/>
                <w:szCs w:val="22"/>
                <w:lang w:eastAsia="en-US"/>
              </w:rPr>
              <w:t>0,5</w:t>
            </w:r>
          </w:p>
        </w:tc>
      </w:tr>
      <w:tr w:rsidR="00294CCA" w:rsidRPr="00A207F9" w14:paraId="698B3C8A" w14:textId="77777777" w:rsidTr="00660E9D">
        <w:trPr>
          <w:trHeight w:val="602"/>
        </w:trPr>
        <w:tc>
          <w:tcPr>
            <w:tcW w:w="651" w:type="dxa"/>
            <w:vMerge/>
            <w:vAlign w:val="center"/>
          </w:tcPr>
          <w:p w14:paraId="6AD98ADC"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6B1031F"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FD19700"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69AB390" w14:textId="3233EF5D"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841DA4" w:rsidRPr="00A207F9">
              <w:rPr>
                <w:rFonts w:ascii="Times New Roman" w:eastAsia="Times New Roman" w:hAnsi="Times New Roman" w:cs="Times New Roman"/>
                <w:sz w:val="22"/>
                <w:szCs w:val="22"/>
                <w:lang w:eastAsia="en-US"/>
              </w:rPr>
              <w:t>14</w:t>
            </w:r>
            <w:r w:rsidRPr="00A207F9">
              <w:rPr>
                <w:rFonts w:ascii="Times New Roman" w:eastAsia="Times New Roman" w:hAnsi="Times New Roman" w:cs="Times New Roman"/>
                <w:sz w:val="22"/>
                <w:szCs w:val="22"/>
                <w:lang w:eastAsia="en-US"/>
              </w:rPr>
              <w:t> </w:t>
            </w:r>
            <w:r w:rsidR="00841DA4" w:rsidRPr="00A207F9">
              <w:rPr>
                <w:rFonts w:ascii="Times New Roman" w:eastAsia="Times New Roman" w:hAnsi="Times New Roman" w:cs="Times New Roman"/>
                <w:sz w:val="22"/>
                <w:szCs w:val="22"/>
                <w:lang w:eastAsia="en-US"/>
              </w:rPr>
              <w:t>5</w:t>
            </w:r>
            <w:r w:rsidRPr="00A207F9">
              <w:rPr>
                <w:rFonts w:ascii="Times New Roman" w:eastAsia="Times New Roman" w:hAnsi="Times New Roman" w:cs="Times New Roman"/>
                <w:sz w:val="22"/>
                <w:szCs w:val="22"/>
                <w:lang w:eastAsia="en-US"/>
              </w:rPr>
              <w:t xml:space="preserve">01 kg iki </w:t>
            </w:r>
            <w:r w:rsidR="00841DA4" w:rsidRPr="00A207F9">
              <w:rPr>
                <w:rFonts w:ascii="Times New Roman" w:eastAsia="Times New Roman" w:hAnsi="Times New Roman" w:cs="Times New Roman"/>
                <w:sz w:val="22"/>
                <w:szCs w:val="22"/>
                <w:lang w:eastAsia="en-US"/>
              </w:rPr>
              <w:t>15</w:t>
            </w:r>
            <w:r w:rsidRPr="00A207F9">
              <w:rPr>
                <w:rFonts w:ascii="Times New Roman" w:eastAsia="Times New Roman" w:hAnsi="Times New Roman" w:cs="Times New Roman"/>
                <w:sz w:val="22"/>
                <w:szCs w:val="22"/>
                <w:lang w:eastAsia="en-US"/>
              </w:rPr>
              <w:t> </w:t>
            </w:r>
            <w:r w:rsidR="00841DA4" w:rsidRPr="00A207F9">
              <w:rPr>
                <w:rFonts w:ascii="Times New Roman" w:eastAsia="Times New Roman" w:hAnsi="Times New Roman" w:cs="Times New Roman"/>
                <w:sz w:val="22"/>
                <w:szCs w:val="22"/>
                <w:lang w:eastAsia="en-US"/>
              </w:rPr>
              <w:t>5</w:t>
            </w:r>
            <w:r w:rsidRPr="00A207F9">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57E78FFA" w14:textId="60BA2D9A"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xml:space="preserve">= </w:t>
            </w:r>
            <w:r w:rsidR="00841DA4" w:rsidRPr="00A207F9">
              <w:rPr>
                <w:rFonts w:ascii="Times New Roman" w:eastAsia="Times New Roman" w:hAnsi="Times New Roman" w:cs="Times New Roman"/>
                <w:sz w:val="22"/>
                <w:szCs w:val="22"/>
                <w:lang w:eastAsia="en-US"/>
              </w:rPr>
              <w:t>1</w:t>
            </w:r>
          </w:p>
        </w:tc>
      </w:tr>
      <w:tr w:rsidR="00294CCA" w:rsidRPr="00A207F9" w14:paraId="477FA527" w14:textId="77777777" w:rsidTr="00660E9D">
        <w:trPr>
          <w:trHeight w:val="507"/>
        </w:trPr>
        <w:tc>
          <w:tcPr>
            <w:tcW w:w="651" w:type="dxa"/>
            <w:vMerge/>
            <w:vAlign w:val="center"/>
          </w:tcPr>
          <w:p w14:paraId="1D9E685B"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611625F3"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29BAD2A4" w14:textId="77777777"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F2F9E9D" w14:textId="05297B4A"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841DA4" w:rsidRPr="00A207F9">
              <w:rPr>
                <w:rFonts w:ascii="Times New Roman" w:eastAsia="Times New Roman" w:hAnsi="Times New Roman" w:cs="Times New Roman"/>
                <w:sz w:val="22"/>
                <w:szCs w:val="22"/>
                <w:lang w:eastAsia="en-US"/>
              </w:rPr>
              <w:t>15</w:t>
            </w:r>
            <w:r w:rsidRPr="00A207F9">
              <w:rPr>
                <w:rFonts w:ascii="Times New Roman" w:eastAsia="Times New Roman" w:hAnsi="Times New Roman" w:cs="Times New Roman"/>
                <w:sz w:val="22"/>
                <w:szCs w:val="22"/>
                <w:lang w:eastAsia="en-US"/>
              </w:rPr>
              <w:t> </w:t>
            </w:r>
            <w:r w:rsidR="00841DA4" w:rsidRPr="00A207F9">
              <w:rPr>
                <w:rFonts w:ascii="Times New Roman" w:eastAsia="Times New Roman" w:hAnsi="Times New Roman" w:cs="Times New Roman"/>
                <w:sz w:val="22"/>
                <w:szCs w:val="22"/>
                <w:lang w:eastAsia="en-US"/>
              </w:rPr>
              <w:t>5</w:t>
            </w:r>
            <w:r w:rsidRPr="00A207F9">
              <w:rPr>
                <w:rFonts w:ascii="Times New Roman" w:eastAsia="Times New Roman" w:hAnsi="Times New Roman" w:cs="Times New Roman"/>
                <w:sz w:val="22"/>
                <w:szCs w:val="22"/>
                <w:lang w:eastAsia="en-US"/>
              </w:rPr>
              <w:t xml:space="preserve">01 kg </w:t>
            </w:r>
            <w:r w:rsidR="00841DA4" w:rsidRPr="00A207F9">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60E4E059" w14:textId="5E2F332C" w:rsidR="00294CCA" w:rsidRPr="00A207F9"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841DA4"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xml:space="preserve">= </w:t>
            </w:r>
            <w:r w:rsidR="00841DA4" w:rsidRPr="00A207F9">
              <w:rPr>
                <w:rFonts w:ascii="Times New Roman" w:eastAsia="Times New Roman" w:hAnsi="Times New Roman" w:cs="Times New Roman"/>
                <w:sz w:val="22"/>
                <w:szCs w:val="22"/>
                <w:lang w:eastAsia="en-US"/>
              </w:rPr>
              <w:t>2</w:t>
            </w:r>
          </w:p>
        </w:tc>
      </w:tr>
    </w:tbl>
    <w:bookmarkEnd w:id="13"/>
    <w:p w14:paraId="5009B77C" w14:textId="77777777" w:rsidR="00294CCA" w:rsidRPr="00A207F9" w:rsidRDefault="00294CCA"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bookmarkEnd w:id="12"/>
    <w:p w14:paraId="4445AE00" w14:textId="77777777" w:rsidR="00A91530" w:rsidRPr="00A207F9" w:rsidRDefault="00A91530" w:rsidP="00A91530">
      <w:pPr>
        <w:spacing w:after="0" w:line="240" w:lineRule="auto"/>
        <w:contextualSpacing/>
        <w:jc w:val="both"/>
        <w:rPr>
          <w:rFonts w:ascii="Times New Roman" w:eastAsia="Times New Roman" w:hAnsi="Times New Roman" w:cs="Times New Roman"/>
          <w:sz w:val="22"/>
          <w:szCs w:val="22"/>
          <w:lang w:eastAsia="en-US"/>
        </w:rPr>
      </w:pPr>
    </w:p>
    <w:p w14:paraId="24977293" w14:textId="3C2BC119" w:rsidR="00841DA4" w:rsidRPr="00A207F9" w:rsidRDefault="00841DA4"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4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841DA4" w:rsidRPr="00A207F9" w14:paraId="23450E76" w14:textId="77777777" w:rsidTr="00660E9D">
        <w:trPr>
          <w:trHeight w:val="868"/>
        </w:trPr>
        <w:tc>
          <w:tcPr>
            <w:tcW w:w="3956" w:type="dxa"/>
            <w:gridSpan w:val="2"/>
            <w:tcMar>
              <w:top w:w="55" w:type="dxa"/>
              <w:left w:w="55" w:type="dxa"/>
              <w:bottom w:w="55" w:type="dxa"/>
              <w:right w:w="55" w:type="dxa"/>
            </w:tcMar>
            <w:vAlign w:val="center"/>
            <w:hideMark/>
          </w:tcPr>
          <w:p w14:paraId="6113440C"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B26679C"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B61B10D"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DD21058"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7EC9EAE3"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841DA4" w:rsidRPr="00A207F9" w14:paraId="36A6F1EA" w14:textId="77777777" w:rsidTr="00660E9D">
        <w:trPr>
          <w:trHeight w:val="190"/>
        </w:trPr>
        <w:tc>
          <w:tcPr>
            <w:tcW w:w="651" w:type="dxa"/>
            <w:vMerge w:val="restart"/>
            <w:tcMar>
              <w:top w:w="55" w:type="dxa"/>
              <w:left w:w="55" w:type="dxa"/>
              <w:bottom w:w="55" w:type="dxa"/>
              <w:right w:w="55" w:type="dxa"/>
            </w:tcMar>
            <w:vAlign w:val="center"/>
            <w:hideMark/>
          </w:tcPr>
          <w:p w14:paraId="2B48926B" w14:textId="7200AC02" w:rsidR="00841DA4" w:rsidRPr="00A207F9" w:rsidRDefault="00841DA4" w:rsidP="00841DA4">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1A25ECA3" w14:textId="62986E5F" w:rsidR="00841DA4" w:rsidRPr="00A207F9"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BF3F3EB" w14:textId="014A05A5" w:rsidR="00841DA4" w:rsidRPr="00A207F9"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rPr>
              <w:t>Ne mažiau kaip 129 kW/ 175 AG</w:t>
            </w:r>
          </w:p>
        </w:tc>
        <w:tc>
          <w:tcPr>
            <w:tcW w:w="2213" w:type="dxa"/>
            <w:tcMar>
              <w:top w:w="55" w:type="dxa"/>
              <w:left w:w="55" w:type="dxa"/>
              <w:bottom w:w="55" w:type="dxa"/>
              <w:right w:w="55" w:type="dxa"/>
            </w:tcMar>
            <w:vAlign w:val="center"/>
            <w:hideMark/>
          </w:tcPr>
          <w:p w14:paraId="18E15BE2" w14:textId="76B32CF4" w:rsidR="00841DA4" w:rsidRPr="00A207F9"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129 kW/175 AG</w:t>
            </w:r>
          </w:p>
        </w:tc>
        <w:tc>
          <w:tcPr>
            <w:tcW w:w="2409" w:type="dxa"/>
            <w:tcMar>
              <w:top w:w="55" w:type="dxa"/>
              <w:left w:w="55" w:type="dxa"/>
              <w:bottom w:w="55" w:type="dxa"/>
              <w:right w:w="55" w:type="dxa"/>
            </w:tcMar>
            <w:vAlign w:val="center"/>
            <w:hideMark/>
          </w:tcPr>
          <w:p w14:paraId="188EBAF4" w14:textId="7F8542C8" w:rsidR="00841DA4" w:rsidRPr="00A207F9"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4</w:t>
            </w:r>
            <w:r w:rsidRPr="00A207F9">
              <w:rPr>
                <w:rFonts w:ascii="Times New Roman" w:eastAsia="Times New Roman" w:hAnsi="Times New Roman" w:cs="Times New Roman"/>
                <w:sz w:val="22"/>
                <w:szCs w:val="22"/>
                <w:lang w:eastAsia="en-US"/>
              </w:rPr>
              <w:t>= 0</w:t>
            </w:r>
          </w:p>
        </w:tc>
      </w:tr>
      <w:tr w:rsidR="00841DA4" w:rsidRPr="00A207F9" w14:paraId="14BECA7B" w14:textId="77777777" w:rsidTr="00660E9D">
        <w:trPr>
          <w:trHeight w:val="554"/>
        </w:trPr>
        <w:tc>
          <w:tcPr>
            <w:tcW w:w="651" w:type="dxa"/>
            <w:vMerge/>
            <w:vAlign w:val="center"/>
            <w:hideMark/>
          </w:tcPr>
          <w:p w14:paraId="3D9B7E97"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15445DE"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091569"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C874D17" w14:textId="6ADFDF7B"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130 kW/ 177 AG iki 135 kW/  184 AG</w:t>
            </w:r>
          </w:p>
        </w:tc>
        <w:tc>
          <w:tcPr>
            <w:tcW w:w="2409" w:type="dxa"/>
            <w:tcMar>
              <w:top w:w="55" w:type="dxa"/>
              <w:left w:w="55" w:type="dxa"/>
              <w:bottom w:w="55" w:type="dxa"/>
              <w:right w:w="55" w:type="dxa"/>
            </w:tcMar>
            <w:vAlign w:val="center"/>
          </w:tcPr>
          <w:p w14:paraId="0DA52D12" w14:textId="1B8161D3"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4</w:t>
            </w:r>
            <w:r w:rsidRPr="00A207F9">
              <w:rPr>
                <w:rFonts w:ascii="Times New Roman" w:eastAsia="Times New Roman" w:hAnsi="Times New Roman" w:cs="Times New Roman"/>
                <w:sz w:val="22"/>
                <w:szCs w:val="22"/>
                <w:lang w:eastAsia="en-US"/>
              </w:rPr>
              <w:t>= 0,5</w:t>
            </w:r>
          </w:p>
        </w:tc>
      </w:tr>
      <w:tr w:rsidR="00841DA4" w:rsidRPr="00A207F9" w14:paraId="1F00D191" w14:textId="77777777" w:rsidTr="00660E9D">
        <w:trPr>
          <w:trHeight w:val="602"/>
        </w:trPr>
        <w:tc>
          <w:tcPr>
            <w:tcW w:w="651" w:type="dxa"/>
            <w:vMerge/>
            <w:vAlign w:val="center"/>
          </w:tcPr>
          <w:p w14:paraId="766A9A56"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2AFC448"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5C0A05DA"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78F543D" w14:textId="76A501FD"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1</w:t>
            </w:r>
            <w:r w:rsidR="00D55DFF" w:rsidRPr="00A207F9">
              <w:rPr>
                <w:rFonts w:ascii="Times New Roman" w:eastAsia="Times New Roman" w:hAnsi="Times New Roman" w:cs="Times New Roman"/>
                <w:sz w:val="22"/>
                <w:szCs w:val="22"/>
                <w:lang w:eastAsia="en-US"/>
              </w:rPr>
              <w:t>36</w:t>
            </w:r>
            <w:r w:rsidRPr="00A207F9">
              <w:rPr>
                <w:rFonts w:ascii="Times New Roman" w:eastAsia="Times New Roman" w:hAnsi="Times New Roman" w:cs="Times New Roman"/>
                <w:sz w:val="22"/>
                <w:szCs w:val="22"/>
                <w:lang w:eastAsia="en-US"/>
              </w:rPr>
              <w:t xml:space="preserve"> k</w:t>
            </w:r>
            <w:r w:rsidR="00D55DFF" w:rsidRPr="00A207F9">
              <w:rPr>
                <w:rFonts w:ascii="Times New Roman" w:eastAsia="Times New Roman" w:hAnsi="Times New Roman" w:cs="Times New Roman"/>
                <w:sz w:val="22"/>
                <w:szCs w:val="22"/>
                <w:lang w:eastAsia="en-US"/>
              </w:rPr>
              <w:t>W/ 185 AG</w:t>
            </w:r>
            <w:r w:rsidRPr="00A207F9">
              <w:rPr>
                <w:rFonts w:ascii="Times New Roman" w:eastAsia="Times New Roman" w:hAnsi="Times New Roman" w:cs="Times New Roman"/>
                <w:sz w:val="22"/>
                <w:szCs w:val="22"/>
                <w:lang w:eastAsia="en-US"/>
              </w:rPr>
              <w:t xml:space="preserve"> iki </w:t>
            </w:r>
            <w:r w:rsidR="00D55DFF" w:rsidRPr="00A207F9">
              <w:rPr>
                <w:rFonts w:ascii="Times New Roman" w:eastAsia="Times New Roman" w:hAnsi="Times New Roman" w:cs="Times New Roman"/>
                <w:sz w:val="22"/>
                <w:szCs w:val="22"/>
                <w:lang w:eastAsia="en-US"/>
              </w:rPr>
              <w:t>140</w:t>
            </w:r>
            <w:r w:rsidRPr="00A207F9">
              <w:rPr>
                <w:rFonts w:ascii="Times New Roman" w:eastAsia="Times New Roman" w:hAnsi="Times New Roman" w:cs="Times New Roman"/>
                <w:sz w:val="22"/>
                <w:szCs w:val="22"/>
                <w:lang w:eastAsia="en-US"/>
              </w:rPr>
              <w:t xml:space="preserve"> k</w:t>
            </w:r>
            <w:r w:rsidR="00D55DFF" w:rsidRPr="00A207F9">
              <w:rPr>
                <w:rFonts w:ascii="Times New Roman" w:eastAsia="Times New Roman" w:hAnsi="Times New Roman" w:cs="Times New Roman"/>
                <w:sz w:val="22"/>
                <w:szCs w:val="22"/>
                <w:lang w:eastAsia="en-US"/>
              </w:rPr>
              <w:t>W/ 190 AG</w:t>
            </w:r>
          </w:p>
        </w:tc>
        <w:tc>
          <w:tcPr>
            <w:tcW w:w="2409" w:type="dxa"/>
            <w:tcMar>
              <w:top w:w="55" w:type="dxa"/>
              <w:left w:w="55" w:type="dxa"/>
              <w:bottom w:w="55" w:type="dxa"/>
              <w:right w:w="55" w:type="dxa"/>
            </w:tcMar>
          </w:tcPr>
          <w:p w14:paraId="209F6C0C" w14:textId="25D24323"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4</w:t>
            </w:r>
            <w:r w:rsidRPr="00A207F9">
              <w:rPr>
                <w:rFonts w:ascii="Times New Roman" w:eastAsia="Times New Roman" w:hAnsi="Times New Roman" w:cs="Times New Roman"/>
                <w:sz w:val="22"/>
                <w:szCs w:val="22"/>
                <w:lang w:eastAsia="en-US"/>
              </w:rPr>
              <w:t>= 1</w:t>
            </w:r>
          </w:p>
        </w:tc>
      </w:tr>
      <w:tr w:rsidR="00841DA4" w:rsidRPr="00A207F9" w14:paraId="48C5A708" w14:textId="77777777" w:rsidTr="00660E9D">
        <w:trPr>
          <w:trHeight w:val="507"/>
        </w:trPr>
        <w:tc>
          <w:tcPr>
            <w:tcW w:w="651" w:type="dxa"/>
            <w:vMerge/>
            <w:vAlign w:val="center"/>
          </w:tcPr>
          <w:p w14:paraId="7D746CE8"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682FA30"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19C4F1A9" w14:textId="77777777"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3779B5D" w14:textId="5D85ED4D"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1</w:t>
            </w:r>
            <w:r w:rsidR="00D55DFF" w:rsidRPr="00A207F9">
              <w:rPr>
                <w:rFonts w:ascii="Times New Roman" w:eastAsia="Times New Roman" w:hAnsi="Times New Roman" w:cs="Times New Roman"/>
                <w:sz w:val="22"/>
                <w:szCs w:val="22"/>
                <w:lang w:eastAsia="en-US"/>
              </w:rPr>
              <w:t>4</w:t>
            </w:r>
            <w:r w:rsidRPr="00A207F9">
              <w:rPr>
                <w:rFonts w:ascii="Times New Roman" w:eastAsia="Times New Roman" w:hAnsi="Times New Roman" w:cs="Times New Roman"/>
                <w:sz w:val="22"/>
                <w:szCs w:val="22"/>
                <w:lang w:eastAsia="en-US"/>
              </w:rPr>
              <w:t>1 k</w:t>
            </w:r>
            <w:r w:rsidR="00D55DFF" w:rsidRPr="00A207F9">
              <w:rPr>
                <w:rFonts w:ascii="Times New Roman" w:eastAsia="Times New Roman" w:hAnsi="Times New Roman" w:cs="Times New Roman"/>
                <w:sz w:val="22"/>
                <w:szCs w:val="22"/>
                <w:lang w:eastAsia="en-US"/>
              </w:rPr>
              <w:t>W/ 192 AG</w:t>
            </w:r>
            <w:r w:rsidRPr="00A207F9">
              <w:rPr>
                <w:rFonts w:ascii="Times New Roman" w:eastAsia="Times New Roman" w:hAnsi="Times New Roman" w:cs="Times New Roman"/>
                <w:sz w:val="22"/>
                <w:szCs w:val="22"/>
                <w:lang w:eastAsia="en-US"/>
              </w:rPr>
              <w:t xml:space="preserve"> ir daugiau</w:t>
            </w:r>
          </w:p>
        </w:tc>
        <w:tc>
          <w:tcPr>
            <w:tcW w:w="2409" w:type="dxa"/>
            <w:tcMar>
              <w:top w:w="55" w:type="dxa"/>
              <w:left w:w="55" w:type="dxa"/>
              <w:bottom w:w="55" w:type="dxa"/>
              <w:right w:w="55" w:type="dxa"/>
            </w:tcMar>
          </w:tcPr>
          <w:p w14:paraId="0E9016C1" w14:textId="0748F500" w:rsidR="00841DA4" w:rsidRPr="00A207F9"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4</w:t>
            </w:r>
            <w:r w:rsidRPr="00A207F9">
              <w:rPr>
                <w:rFonts w:ascii="Times New Roman" w:eastAsia="Times New Roman" w:hAnsi="Times New Roman" w:cs="Times New Roman"/>
                <w:sz w:val="22"/>
                <w:szCs w:val="22"/>
                <w:lang w:eastAsia="en-US"/>
              </w:rPr>
              <w:t>= 2</w:t>
            </w:r>
          </w:p>
        </w:tc>
      </w:tr>
    </w:tbl>
    <w:p w14:paraId="61A5AB3B" w14:textId="77777777" w:rsidR="00841DA4" w:rsidRPr="00A207F9" w:rsidRDefault="00841DA4"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2D67E070" w14:textId="77777777" w:rsidR="00841DA4" w:rsidRPr="00A207F9" w:rsidRDefault="00841DA4" w:rsidP="00A91530">
      <w:pPr>
        <w:spacing w:after="0" w:line="240" w:lineRule="auto"/>
        <w:contextualSpacing/>
        <w:jc w:val="both"/>
        <w:rPr>
          <w:rFonts w:ascii="Times New Roman" w:eastAsia="Times New Roman" w:hAnsi="Times New Roman" w:cs="Times New Roman"/>
          <w:sz w:val="22"/>
          <w:szCs w:val="22"/>
          <w:lang w:eastAsia="en-US"/>
        </w:rPr>
      </w:pPr>
    </w:p>
    <w:p w14:paraId="734AA89A" w14:textId="0FB17C81" w:rsidR="00D55DFF" w:rsidRPr="00A207F9" w:rsidRDefault="00D55DFF"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5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D55DFF" w:rsidRPr="00A207F9" w14:paraId="1EAF37DF" w14:textId="77777777" w:rsidTr="00660E9D">
        <w:trPr>
          <w:trHeight w:val="868"/>
        </w:trPr>
        <w:tc>
          <w:tcPr>
            <w:tcW w:w="3956" w:type="dxa"/>
            <w:gridSpan w:val="2"/>
            <w:tcMar>
              <w:top w:w="55" w:type="dxa"/>
              <w:left w:w="55" w:type="dxa"/>
              <w:bottom w:w="55" w:type="dxa"/>
              <w:right w:w="55" w:type="dxa"/>
            </w:tcMar>
            <w:vAlign w:val="center"/>
            <w:hideMark/>
          </w:tcPr>
          <w:p w14:paraId="123322AC"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EC5CFC3"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5C05D49"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FC76D26"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70B3040C"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D55DFF" w:rsidRPr="00A207F9" w14:paraId="5D34874C" w14:textId="77777777" w:rsidTr="00660E9D">
        <w:trPr>
          <w:trHeight w:val="190"/>
        </w:trPr>
        <w:tc>
          <w:tcPr>
            <w:tcW w:w="651" w:type="dxa"/>
            <w:vMerge w:val="restart"/>
            <w:tcMar>
              <w:top w:w="55" w:type="dxa"/>
              <w:left w:w="55" w:type="dxa"/>
              <w:bottom w:w="55" w:type="dxa"/>
              <w:right w:w="55" w:type="dxa"/>
            </w:tcMar>
            <w:vAlign w:val="center"/>
            <w:hideMark/>
          </w:tcPr>
          <w:p w14:paraId="42FF3510" w14:textId="16F29259" w:rsidR="00D55DFF" w:rsidRPr="00A207F9" w:rsidRDefault="00D55DFF"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53A3727D" w14:textId="3E0F8CBA"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406C10C8" w14:textId="365ED8F1"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rPr>
              <w:t>Ne mažiau kaip 815 Nm</w:t>
            </w:r>
          </w:p>
        </w:tc>
        <w:tc>
          <w:tcPr>
            <w:tcW w:w="2213" w:type="dxa"/>
            <w:tcMar>
              <w:top w:w="55" w:type="dxa"/>
              <w:left w:w="55" w:type="dxa"/>
              <w:bottom w:w="55" w:type="dxa"/>
              <w:right w:w="55" w:type="dxa"/>
            </w:tcMar>
            <w:vAlign w:val="center"/>
            <w:hideMark/>
          </w:tcPr>
          <w:p w14:paraId="0CCCADAA" w14:textId="7C42A90D"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815 Nm</w:t>
            </w:r>
          </w:p>
        </w:tc>
        <w:tc>
          <w:tcPr>
            <w:tcW w:w="2409" w:type="dxa"/>
            <w:tcMar>
              <w:top w:w="55" w:type="dxa"/>
              <w:left w:w="55" w:type="dxa"/>
              <w:bottom w:w="55" w:type="dxa"/>
              <w:right w:w="55" w:type="dxa"/>
            </w:tcMar>
            <w:vAlign w:val="center"/>
            <w:hideMark/>
          </w:tcPr>
          <w:p w14:paraId="232F008B" w14:textId="334CD031"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5</w:t>
            </w:r>
            <w:r w:rsidRPr="00A207F9">
              <w:rPr>
                <w:rFonts w:ascii="Times New Roman" w:eastAsia="Times New Roman" w:hAnsi="Times New Roman" w:cs="Times New Roman"/>
                <w:sz w:val="22"/>
                <w:szCs w:val="22"/>
                <w:lang w:eastAsia="en-US"/>
              </w:rPr>
              <w:t>= 0</w:t>
            </w:r>
          </w:p>
        </w:tc>
      </w:tr>
      <w:tr w:rsidR="00D55DFF" w:rsidRPr="00A207F9" w14:paraId="3110DE3F" w14:textId="77777777" w:rsidTr="00660E9D">
        <w:trPr>
          <w:trHeight w:val="554"/>
        </w:trPr>
        <w:tc>
          <w:tcPr>
            <w:tcW w:w="651" w:type="dxa"/>
            <w:vMerge/>
            <w:vAlign w:val="center"/>
            <w:hideMark/>
          </w:tcPr>
          <w:p w14:paraId="43374E4B"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BC36B5D"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2FA99A3"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2E4EDA9" w14:textId="541C36FF"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816 Nm iki 820 Nm</w:t>
            </w:r>
          </w:p>
        </w:tc>
        <w:tc>
          <w:tcPr>
            <w:tcW w:w="2409" w:type="dxa"/>
            <w:tcMar>
              <w:top w:w="55" w:type="dxa"/>
              <w:left w:w="55" w:type="dxa"/>
              <w:bottom w:w="55" w:type="dxa"/>
              <w:right w:w="55" w:type="dxa"/>
            </w:tcMar>
            <w:vAlign w:val="center"/>
          </w:tcPr>
          <w:p w14:paraId="537E585E" w14:textId="1E023DDB"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5</w:t>
            </w:r>
            <w:r w:rsidRPr="00A207F9">
              <w:rPr>
                <w:rFonts w:ascii="Times New Roman" w:eastAsia="Times New Roman" w:hAnsi="Times New Roman" w:cs="Times New Roman"/>
                <w:sz w:val="22"/>
                <w:szCs w:val="22"/>
                <w:lang w:eastAsia="en-US"/>
              </w:rPr>
              <w:t>= 0,5</w:t>
            </w:r>
          </w:p>
        </w:tc>
      </w:tr>
      <w:tr w:rsidR="00D55DFF" w:rsidRPr="00A207F9" w14:paraId="582AFC13" w14:textId="77777777" w:rsidTr="00660E9D">
        <w:trPr>
          <w:trHeight w:val="602"/>
        </w:trPr>
        <w:tc>
          <w:tcPr>
            <w:tcW w:w="651" w:type="dxa"/>
            <w:vMerge/>
            <w:vAlign w:val="center"/>
          </w:tcPr>
          <w:p w14:paraId="6F2AF764"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E61B5BB"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585B141" w14:textId="77777777"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4EE0126" w14:textId="26548271"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821 Nm ir daugiau</w:t>
            </w:r>
          </w:p>
        </w:tc>
        <w:tc>
          <w:tcPr>
            <w:tcW w:w="2409" w:type="dxa"/>
            <w:tcMar>
              <w:top w:w="55" w:type="dxa"/>
              <w:left w:w="55" w:type="dxa"/>
              <w:bottom w:w="55" w:type="dxa"/>
              <w:right w:w="55" w:type="dxa"/>
            </w:tcMar>
          </w:tcPr>
          <w:p w14:paraId="49AEF648" w14:textId="780ECAB2" w:rsidR="00D55DFF" w:rsidRPr="00A207F9"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5</w:t>
            </w:r>
            <w:r w:rsidRPr="00A207F9">
              <w:rPr>
                <w:rFonts w:ascii="Times New Roman" w:eastAsia="Times New Roman" w:hAnsi="Times New Roman" w:cs="Times New Roman"/>
                <w:sz w:val="22"/>
                <w:szCs w:val="22"/>
                <w:lang w:eastAsia="en-US"/>
              </w:rPr>
              <w:t>= 1</w:t>
            </w:r>
          </w:p>
        </w:tc>
      </w:tr>
    </w:tbl>
    <w:p w14:paraId="07BEAB67" w14:textId="77777777" w:rsidR="00D55DFF" w:rsidRPr="00A207F9" w:rsidRDefault="00D55DFF"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33ABEE2E" w14:textId="77777777" w:rsidR="00D55DFF" w:rsidRPr="00A207F9"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57FC996B" w14:textId="77777777" w:rsidR="00D55DFF" w:rsidRPr="00A207F9"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2248DA98" w14:textId="0765253F" w:rsidR="009E4F2C" w:rsidRPr="00A207F9" w:rsidRDefault="009E4F2C"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lastRenderedPageBreak/>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9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9E4F2C" w:rsidRPr="00A207F9" w14:paraId="2C867964" w14:textId="77777777" w:rsidTr="009E4F2C">
        <w:trPr>
          <w:trHeight w:val="868"/>
        </w:trPr>
        <w:tc>
          <w:tcPr>
            <w:tcW w:w="3880" w:type="dxa"/>
            <w:gridSpan w:val="2"/>
            <w:tcMar>
              <w:top w:w="55" w:type="dxa"/>
              <w:left w:w="55" w:type="dxa"/>
              <w:bottom w:w="55" w:type="dxa"/>
              <w:right w:w="55" w:type="dxa"/>
            </w:tcMar>
            <w:vAlign w:val="center"/>
            <w:hideMark/>
          </w:tcPr>
          <w:p w14:paraId="5FF6ADD1"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15771866"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4EFC2FF"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4D185E1E"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3ADF888E"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9E4F2C" w:rsidRPr="00A207F9" w14:paraId="32EA42B5" w14:textId="77777777" w:rsidTr="009E4F2C">
        <w:trPr>
          <w:trHeight w:val="190"/>
        </w:trPr>
        <w:tc>
          <w:tcPr>
            <w:tcW w:w="641" w:type="dxa"/>
            <w:vMerge w:val="restart"/>
            <w:tcMar>
              <w:top w:w="55" w:type="dxa"/>
              <w:left w:w="55" w:type="dxa"/>
              <w:bottom w:w="55" w:type="dxa"/>
              <w:right w:w="55" w:type="dxa"/>
            </w:tcMar>
            <w:vAlign w:val="center"/>
            <w:hideMark/>
          </w:tcPr>
          <w:p w14:paraId="3DEBC7F2" w14:textId="53132D1E" w:rsidR="009E4F2C" w:rsidRPr="00A207F9" w:rsidRDefault="009E4F2C"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196267DB" w14:textId="7619BE80"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0578DB45" w14:textId="5136FB48" w:rsidR="009E4F2C" w:rsidRPr="00A207F9" w:rsidRDefault="009E4F2C" w:rsidP="009E4F2C">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w:t>
            </w:r>
            <w:r w:rsidR="00EF4E15" w:rsidRPr="00A207F9">
              <w:rPr>
                <w:rFonts w:ascii="Times New Roman" w:eastAsia="Times New Roman" w:hAnsi="Times New Roman" w:cs="Times New Roman"/>
                <w:sz w:val="20"/>
                <w:szCs w:val="20"/>
              </w:rPr>
              <w:t>8</w:t>
            </w:r>
            <w:r w:rsidRPr="00A207F9">
              <w:rPr>
                <w:rFonts w:ascii="Times New Roman" w:eastAsia="Times New Roman" w:hAnsi="Times New Roman" w:cs="Times New Roman"/>
                <w:sz w:val="20"/>
                <w:szCs w:val="20"/>
              </w:rPr>
              <w:t xml:space="preserve">5  dB, pagal </w:t>
            </w:r>
            <w:r w:rsidRPr="00A207F9">
              <w:rPr>
                <w:rFonts w:ascii="Times New Roman" w:eastAsia="Times New Roman" w:hAnsi="Times New Roman" w:cs="Times New Roman"/>
                <w:sz w:val="22"/>
                <w:szCs w:val="22"/>
              </w:rPr>
              <w:t xml:space="preserve">EU 1322/2014 </w:t>
            </w:r>
            <w:r w:rsidRPr="00A207F9">
              <w:rPr>
                <w:rFonts w:ascii="Times New Roman" w:eastAsia="Times New Roman" w:hAnsi="Times New Roman" w:cs="Times New Roman"/>
                <w:sz w:val="20"/>
                <w:szCs w:val="20"/>
              </w:rPr>
              <w:t>arba lygiaverčio standarto reikalavimus</w:t>
            </w:r>
          </w:p>
          <w:p w14:paraId="6F370756" w14:textId="54AE18C1"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D2152B9" w14:textId="18245367" w:rsidR="009E4F2C" w:rsidRPr="00A207F9" w:rsidRDefault="00EF4E15"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8</w:t>
            </w:r>
            <w:r w:rsidR="009E4F2C" w:rsidRPr="00A207F9">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726F4D02" w14:textId="23A37A83"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0</w:t>
            </w:r>
          </w:p>
        </w:tc>
      </w:tr>
      <w:tr w:rsidR="009E4F2C" w:rsidRPr="00A207F9" w14:paraId="4DAEF5D8" w14:textId="77777777" w:rsidTr="009E4F2C">
        <w:trPr>
          <w:trHeight w:val="554"/>
        </w:trPr>
        <w:tc>
          <w:tcPr>
            <w:tcW w:w="641" w:type="dxa"/>
            <w:vMerge/>
            <w:vAlign w:val="center"/>
            <w:hideMark/>
          </w:tcPr>
          <w:p w14:paraId="600DF2B1"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2246172"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18BB1088"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B75FB22" w14:textId="6B62290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EF4E15"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 xml:space="preserve">4 dB iki </w:t>
            </w:r>
            <w:r w:rsidR="00EF4E15" w:rsidRPr="00A207F9">
              <w:rPr>
                <w:rFonts w:ascii="Times New Roman" w:eastAsia="Times New Roman" w:hAnsi="Times New Roman" w:cs="Times New Roman"/>
                <w:sz w:val="22"/>
                <w:szCs w:val="22"/>
                <w:lang w:eastAsia="en-US"/>
              </w:rPr>
              <w:t>81</w:t>
            </w:r>
            <w:r w:rsidRPr="00A207F9">
              <w:rPr>
                <w:rFonts w:ascii="Times New Roman" w:eastAsia="Times New Roman" w:hAnsi="Times New Roman" w:cs="Times New Roman"/>
                <w:sz w:val="22"/>
                <w:szCs w:val="22"/>
                <w:lang w:eastAsia="en-US"/>
              </w:rPr>
              <w:t xml:space="preserve"> dB</w:t>
            </w:r>
          </w:p>
        </w:tc>
        <w:tc>
          <w:tcPr>
            <w:tcW w:w="2378" w:type="dxa"/>
            <w:tcMar>
              <w:top w:w="55" w:type="dxa"/>
              <w:left w:w="55" w:type="dxa"/>
              <w:bottom w:w="55" w:type="dxa"/>
              <w:right w:w="55" w:type="dxa"/>
            </w:tcMar>
            <w:vAlign w:val="center"/>
          </w:tcPr>
          <w:p w14:paraId="58303D5D" w14:textId="74F007CF"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0,5</w:t>
            </w:r>
          </w:p>
        </w:tc>
      </w:tr>
      <w:tr w:rsidR="009E4F2C" w:rsidRPr="00A207F9" w14:paraId="20A70084" w14:textId="77777777" w:rsidTr="009E4F2C">
        <w:trPr>
          <w:trHeight w:val="602"/>
        </w:trPr>
        <w:tc>
          <w:tcPr>
            <w:tcW w:w="641" w:type="dxa"/>
            <w:vMerge/>
            <w:vAlign w:val="center"/>
          </w:tcPr>
          <w:p w14:paraId="4C1A503C"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884F5CD"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FD67173"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0CAF031" w14:textId="4FF52842"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EF4E15" w:rsidRPr="00A207F9">
              <w:rPr>
                <w:rFonts w:ascii="Times New Roman" w:eastAsia="Times New Roman" w:hAnsi="Times New Roman" w:cs="Times New Roman"/>
                <w:sz w:val="22"/>
                <w:szCs w:val="22"/>
                <w:lang w:eastAsia="en-US"/>
              </w:rPr>
              <w:t>80</w:t>
            </w:r>
            <w:r w:rsidRPr="00A207F9">
              <w:rPr>
                <w:rFonts w:ascii="Times New Roman" w:eastAsia="Times New Roman" w:hAnsi="Times New Roman" w:cs="Times New Roman"/>
                <w:sz w:val="22"/>
                <w:szCs w:val="22"/>
                <w:lang w:eastAsia="en-US"/>
              </w:rPr>
              <w:t xml:space="preserve"> dB iki </w:t>
            </w:r>
            <w:r w:rsidR="00EF4E15" w:rsidRPr="00A207F9">
              <w:rPr>
                <w:rFonts w:ascii="Times New Roman" w:eastAsia="Times New Roman" w:hAnsi="Times New Roman" w:cs="Times New Roman"/>
                <w:sz w:val="22"/>
                <w:szCs w:val="22"/>
                <w:lang w:eastAsia="en-US"/>
              </w:rPr>
              <w:t>76</w:t>
            </w:r>
            <w:r w:rsidRPr="00A207F9">
              <w:rPr>
                <w:rFonts w:ascii="Times New Roman" w:eastAsia="Times New Roman" w:hAnsi="Times New Roman" w:cs="Times New Roman"/>
                <w:sz w:val="22"/>
                <w:szCs w:val="22"/>
                <w:lang w:eastAsia="en-US"/>
              </w:rPr>
              <w:t xml:space="preserve"> dB</w:t>
            </w:r>
          </w:p>
        </w:tc>
        <w:tc>
          <w:tcPr>
            <w:tcW w:w="2378" w:type="dxa"/>
            <w:tcMar>
              <w:top w:w="55" w:type="dxa"/>
              <w:left w:w="55" w:type="dxa"/>
              <w:bottom w:w="55" w:type="dxa"/>
              <w:right w:w="55" w:type="dxa"/>
            </w:tcMar>
          </w:tcPr>
          <w:p w14:paraId="746D501B" w14:textId="423648A1"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1</w:t>
            </w:r>
          </w:p>
        </w:tc>
      </w:tr>
      <w:tr w:rsidR="009E4F2C" w:rsidRPr="00A207F9" w14:paraId="77D6B0D3" w14:textId="77777777" w:rsidTr="009E4F2C">
        <w:trPr>
          <w:trHeight w:val="602"/>
        </w:trPr>
        <w:tc>
          <w:tcPr>
            <w:tcW w:w="641" w:type="dxa"/>
            <w:vMerge/>
            <w:vAlign w:val="center"/>
          </w:tcPr>
          <w:p w14:paraId="2CF25A6E"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883EA47"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7BF881A" w14:textId="7777777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9D50CE8" w14:textId="6EE62717"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EF4E15" w:rsidRPr="00A207F9">
              <w:rPr>
                <w:rFonts w:ascii="Times New Roman" w:eastAsia="Times New Roman" w:hAnsi="Times New Roman" w:cs="Times New Roman"/>
                <w:sz w:val="22"/>
                <w:szCs w:val="22"/>
                <w:lang w:eastAsia="en-US"/>
              </w:rPr>
              <w:t>75</w:t>
            </w:r>
            <w:r w:rsidRPr="00A207F9">
              <w:rPr>
                <w:rFonts w:ascii="Times New Roman" w:eastAsia="Times New Roman" w:hAnsi="Times New Roman" w:cs="Times New Roman"/>
                <w:sz w:val="22"/>
                <w:szCs w:val="22"/>
                <w:lang w:eastAsia="en-US"/>
              </w:rPr>
              <w:t xml:space="preserve"> dB ir mažiau</w:t>
            </w:r>
          </w:p>
        </w:tc>
        <w:tc>
          <w:tcPr>
            <w:tcW w:w="2378" w:type="dxa"/>
            <w:tcMar>
              <w:top w:w="55" w:type="dxa"/>
              <w:left w:w="55" w:type="dxa"/>
              <w:bottom w:w="55" w:type="dxa"/>
              <w:right w:w="55" w:type="dxa"/>
            </w:tcMar>
          </w:tcPr>
          <w:p w14:paraId="7D5D1AB6" w14:textId="16E6AFA1" w:rsidR="009E4F2C" w:rsidRPr="00A207F9"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2</w:t>
            </w:r>
          </w:p>
        </w:tc>
      </w:tr>
    </w:tbl>
    <w:p w14:paraId="41CB8039" w14:textId="77777777" w:rsidR="009E4F2C" w:rsidRPr="00A207F9" w:rsidRDefault="009E4F2C"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2A232B82" w14:textId="77777777" w:rsidR="009E4F2C" w:rsidRPr="00A207F9" w:rsidRDefault="009E4F2C" w:rsidP="00A91530">
      <w:pPr>
        <w:spacing w:after="0" w:line="240" w:lineRule="auto"/>
        <w:contextualSpacing/>
        <w:jc w:val="both"/>
        <w:rPr>
          <w:rFonts w:ascii="Times New Roman" w:eastAsia="Times New Roman" w:hAnsi="Times New Roman" w:cs="Times New Roman"/>
          <w:sz w:val="22"/>
          <w:szCs w:val="22"/>
          <w:lang w:eastAsia="en-US"/>
        </w:rPr>
      </w:pPr>
    </w:p>
    <w:p w14:paraId="3680EFD4" w14:textId="4F5AA694"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 xml:space="preserve">Kriterijai </w:t>
      </w:r>
      <w:r w:rsidR="00BF6C72" w:rsidRPr="00A207F9">
        <w:rPr>
          <w:rFonts w:ascii="Times New Roman" w:eastAsia="Times New Roman" w:hAnsi="Times New Roman" w:cs="Times New Roman"/>
          <w:b/>
          <w:bCs/>
          <w:sz w:val="22"/>
          <w:szCs w:val="22"/>
          <w:lang w:eastAsia="en-US"/>
        </w:rPr>
        <w:t>T</w:t>
      </w:r>
      <w:r w:rsidR="00BF6C72" w:rsidRPr="00A207F9">
        <w:rPr>
          <w:rFonts w:ascii="Times New Roman" w:eastAsia="Times New Roman" w:hAnsi="Times New Roman" w:cs="Times New Roman"/>
          <w:b/>
          <w:bCs/>
          <w:sz w:val="22"/>
          <w:szCs w:val="22"/>
          <w:vertAlign w:val="subscript"/>
          <w:lang w:eastAsia="en-US"/>
        </w:rPr>
        <w:t>1</w:t>
      </w:r>
      <w:r w:rsidR="00886D03">
        <w:rPr>
          <w:rFonts w:ascii="Times New Roman" w:eastAsia="Times New Roman" w:hAnsi="Times New Roman" w:cs="Times New Roman"/>
          <w:b/>
          <w:bCs/>
          <w:sz w:val="22"/>
          <w:szCs w:val="22"/>
          <w:vertAlign w:val="subscript"/>
          <w:lang w:eastAsia="en-US"/>
        </w:rPr>
        <w:t>3</w:t>
      </w:r>
      <w:r w:rsidR="00BF6C72" w:rsidRPr="00A207F9">
        <w:rPr>
          <w:rFonts w:ascii="Times New Roman" w:eastAsia="Times New Roman" w:hAnsi="Times New Roman" w:cs="Times New Roman"/>
          <w:b/>
          <w:bCs/>
          <w:sz w:val="22"/>
          <w:szCs w:val="22"/>
          <w:vertAlign w:val="subscript"/>
          <w:lang w:eastAsia="en-US"/>
        </w:rPr>
        <w:t xml:space="preserve">, </w:t>
      </w:r>
      <w:r w:rsidR="00BF6C72" w:rsidRPr="00A207F9">
        <w:rPr>
          <w:rFonts w:ascii="Times New Roman" w:eastAsia="Times New Roman" w:hAnsi="Times New Roman" w:cs="Times New Roman"/>
          <w:b/>
          <w:bCs/>
          <w:sz w:val="22"/>
          <w:szCs w:val="22"/>
          <w:lang w:eastAsia="en-US"/>
        </w:rPr>
        <w:t>T</w:t>
      </w:r>
      <w:r w:rsidR="00BF6C72" w:rsidRPr="00A207F9">
        <w:rPr>
          <w:rFonts w:ascii="Times New Roman" w:eastAsia="Times New Roman" w:hAnsi="Times New Roman" w:cs="Times New Roman"/>
          <w:b/>
          <w:bCs/>
          <w:sz w:val="22"/>
          <w:szCs w:val="22"/>
          <w:vertAlign w:val="subscript"/>
          <w:lang w:eastAsia="en-US"/>
        </w:rPr>
        <w:t>1</w:t>
      </w:r>
      <w:r w:rsidR="00E71E3B">
        <w:rPr>
          <w:rFonts w:ascii="Times New Roman" w:eastAsia="Times New Roman" w:hAnsi="Times New Roman" w:cs="Times New Roman"/>
          <w:b/>
          <w:bCs/>
          <w:sz w:val="22"/>
          <w:szCs w:val="22"/>
          <w:vertAlign w:val="subscript"/>
          <w:lang w:eastAsia="en-US"/>
        </w:rPr>
        <w:t>4</w:t>
      </w:r>
      <w:r w:rsidR="00BF6C72" w:rsidRPr="00A207F9">
        <w:rPr>
          <w:rFonts w:ascii="Times New Roman" w:eastAsia="Times New Roman" w:hAnsi="Times New Roman" w:cs="Times New Roman"/>
          <w:b/>
          <w:bCs/>
          <w:sz w:val="22"/>
          <w:szCs w:val="22"/>
          <w:lang w:eastAsia="en-US"/>
        </w:rPr>
        <w:t>, T</w:t>
      </w:r>
      <w:r w:rsidR="00BF6C72" w:rsidRPr="00A207F9">
        <w:rPr>
          <w:rFonts w:ascii="Times New Roman" w:eastAsia="Times New Roman" w:hAnsi="Times New Roman" w:cs="Times New Roman"/>
          <w:b/>
          <w:bCs/>
          <w:sz w:val="22"/>
          <w:szCs w:val="22"/>
          <w:vertAlign w:val="subscript"/>
          <w:lang w:eastAsia="en-US"/>
        </w:rPr>
        <w:t>1</w:t>
      </w:r>
      <w:r w:rsidR="00E71E3B">
        <w:rPr>
          <w:rFonts w:ascii="Times New Roman" w:eastAsia="Times New Roman" w:hAnsi="Times New Roman" w:cs="Times New Roman"/>
          <w:b/>
          <w:bCs/>
          <w:sz w:val="22"/>
          <w:szCs w:val="22"/>
          <w:vertAlign w:val="subscript"/>
          <w:lang w:eastAsia="en-US"/>
        </w:rPr>
        <w:t>6</w:t>
      </w:r>
      <w:r w:rsidR="00BF6C72"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 xml:space="preserve">apskaičiuojami pagal tokią formulę: </w:t>
      </w:r>
    </w:p>
    <w:p w14:paraId="63219749" w14:textId="0D535685" w:rsidR="003B66BB" w:rsidRPr="00A207F9"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i p</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 i max</w:t>
      </w:r>
      <w:r w:rsidRPr="00A207F9">
        <w:rPr>
          <w:rFonts w:ascii="Times New Roman" w:eastAsia="Times New Roman" w:hAnsi="Times New Roman" w:cs="Times New Roman"/>
          <w:sz w:val="22"/>
          <w:szCs w:val="22"/>
          <w:lang w:eastAsia="en-US"/>
        </w:rPr>
        <w:t>) * Y</w:t>
      </w:r>
      <w:r w:rsidRPr="00A207F9">
        <w:rPr>
          <w:rFonts w:ascii="Times New Roman" w:eastAsia="Times New Roman" w:hAnsi="Times New Roman" w:cs="Times New Roman"/>
          <w:sz w:val="22"/>
          <w:szCs w:val="22"/>
          <w:vertAlign w:val="subscript"/>
          <w:lang w:eastAsia="en-US"/>
        </w:rPr>
        <w:t>i</w:t>
      </w:r>
    </w:p>
    <w:p w14:paraId="1AB5B5D8" w14:textId="77777777" w:rsidR="003B66BB" w:rsidRPr="00A207F9"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kur T</w:t>
      </w:r>
      <w:r w:rsidRPr="00A207F9">
        <w:rPr>
          <w:rFonts w:ascii="Times New Roman" w:eastAsia="Times New Roman" w:hAnsi="Times New Roman" w:cs="Times New Roman"/>
          <w:sz w:val="22"/>
          <w:szCs w:val="22"/>
          <w:vertAlign w:val="subscript"/>
          <w:lang w:eastAsia="en-US"/>
        </w:rPr>
        <w:t>i max</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kriterijaus didžiausia pasiūlyta vertė, T</w:t>
      </w:r>
      <w:r w:rsidRPr="00A207F9">
        <w:rPr>
          <w:rFonts w:ascii="Times New Roman" w:eastAsia="Times New Roman" w:hAnsi="Times New Roman" w:cs="Times New Roman"/>
          <w:sz w:val="22"/>
          <w:szCs w:val="22"/>
          <w:vertAlign w:val="subscript"/>
          <w:lang w:eastAsia="en-US"/>
        </w:rPr>
        <w:t xml:space="preserve">ip </w:t>
      </w:r>
      <w:r w:rsidRPr="00A207F9">
        <w:rPr>
          <w:rFonts w:ascii="Times New Roman" w:eastAsia="Times New Roman" w:hAnsi="Times New Roman" w:cs="Times New Roman"/>
          <w:sz w:val="22"/>
          <w:szCs w:val="22"/>
          <w:lang w:eastAsia="en-US"/>
        </w:rPr>
        <w:t>–</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pasiūlymo skaitinė reikšmė, o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atitinkamo kriterijaus lyginamasis svoris.</w:t>
      </w:r>
    </w:p>
    <w:p w14:paraId="0456BD1D" w14:textId="77777777" w:rsidR="003B66BB" w:rsidRPr="00A207F9"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0EA1BEAE" w14:textId="46923801" w:rsidR="003B66BB" w:rsidRPr="00BB01AF"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B01AF">
        <w:rPr>
          <w:rFonts w:ascii="Times New Roman" w:eastAsia="Times New Roman" w:hAnsi="Times New Roman" w:cs="Times New Roman"/>
          <w:b/>
          <w:bCs/>
          <w:sz w:val="22"/>
          <w:szCs w:val="22"/>
          <w:lang w:eastAsia="en-US"/>
        </w:rPr>
        <w:t>Kriterijai T</w:t>
      </w:r>
      <w:r w:rsidR="00E71E3B" w:rsidRPr="00BB01AF">
        <w:rPr>
          <w:rFonts w:ascii="Times New Roman" w:eastAsia="Times New Roman" w:hAnsi="Times New Roman" w:cs="Times New Roman"/>
          <w:b/>
          <w:bCs/>
          <w:sz w:val="22"/>
          <w:szCs w:val="22"/>
          <w:vertAlign w:val="subscript"/>
          <w:lang w:eastAsia="en-US"/>
        </w:rPr>
        <w:t>7</w:t>
      </w:r>
      <w:r w:rsidRPr="00BB01AF">
        <w:rPr>
          <w:rFonts w:ascii="Times New Roman" w:eastAsia="Times New Roman" w:hAnsi="Times New Roman" w:cs="Times New Roman"/>
          <w:b/>
          <w:bCs/>
          <w:sz w:val="22"/>
          <w:szCs w:val="22"/>
          <w:vertAlign w:val="subscript"/>
          <w:lang w:eastAsia="en-US"/>
        </w:rPr>
        <w:t>,</w:t>
      </w:r>
      <w:r w:rsidRPr="00BB01AF">
        <w:rPr>
          <w:rFonts w:ascii="Times New Roman" w:eastAsia="Times New Roman" w:hAnsi="Times New Roman" w:cs="Times New Roman"/>
          <w:b/>
          <w:bCs/>
          <w:sz w:val="22"/>
          <w:szCs w:val="22"/>
          <w:lang w:eastAsia="en-US"/>
        </w:rPr>
        <w:t xml:space="preserve"> T</w:t>
      </w:r>
      <w:r w:rsidR="00E71E3B" w:rsidRPr="00BB01AF">
        <w:rPr>
          <w:rFonts w:ascii="Times New Roman" w:eastAsia="Times New Roman" w:hAnsi="Times New Roman" w:cs="Times New Roman"/>
          <w:b/>
          <w:bCs/>
          <w:sz w:val="22"/>
          <w:szCs w:val="22"/>
          <w:vertAlign w:val="subscript"/>
          <w:lang w:eastAsia="en-US"/>
        </w:rPr>
        <w:t>8</w:t>
      </w:r>
      <w:r w:rsidRPr="00BB01AF">
        <w:rPr>
          <w:rFonts w:ascii="Times New Roman" w:eastAsia="Times New Roman" w:hAnsi="Times New Roman" w:cs="Times New Roman"/>
          <w:b/>
          <w:bCs/>
          <w:sz w:val="22"/>
          <w:szCs w:val="22"/>
          <w:vertAlign w:val="subscript"/>
          <w:lang w:eastAsia="en-US"/>
        </w:rPr>
        <w:t xml:space="preserve">, </w:t>
      </w:r>
      <w:r w:rsidRPr="00BB01AF">
        <w:rPr>
          <w:rFonts w:ascii="Times New Roman" w:eastAsia="Times New Roman" w:hAnsi="Times New Roman" w:cs="Times New Roman"/>
          <w:b/>
          <w:bCs/>
          <w:sz w:val="22"/>
          <w:szCs w:val="22"/>
          <w:lang w:eastAsia="en-US"/>
        </w:rPr>
        <w:t>T</w:t>
      </w:r>
      <w:r w:rsidR="00E71E3B" w:rsidRPr="00BB01AF">
        <w:rPr>
          <w:rFonts w:ascii="Times New Roman" w:eastAsia="Times New Roman" w:hAnsi="Times New Roman" w:cs="Times New Roman"/>
          <w:b/>
          <w:bCs/>
          <w:sz w:val="22"/>
          <w:szCs w:val="22"/>
          <w:vertAlign w:val="subscript"/>
          <w:lang w:eastAsia="en-US"/>
        </w:rPr>
        <w:t>9</w:t>
      </w:r>
      <w:r w:rsidRPr="00BB01AF">
        <w:rPr>
          <w:rFonts w:ascii="Times New Roman" w:eastAsia="Times New Roman" w:hAnsi="Times New Roman" w:cs="Times New Roman"/>
          <w:b/>
          <w:bCs/>
          <w:sz w:val="22"/>
          <w:szCs w:val="22"/>
          <w:vertAlign w:val="subscript"/>
          <w:lang w:eastAsia="en-US"/>
        </w:rPr>
        <w:t xml:space="preserve">, </w:t>
      </w:r>
      <w:bookmarkStart w:id="14" w:name="_Hlk206653936"/>
      <w:r w:rsidRPr="00BB01AF">
        <w:rPr>
          <w:rFonts w:ascii="Times New Roman" w:eastAsia="Times New Roman" w:hAnsi="Times New Roman" w:cs="Times New Roman"/>
          <w:b/>
          <w:bCs/>
          <w:sz w:val="22"/>
          <w:szCs w:val="22"/>
          <w:lang w:eastAsia="en-US"/>
        </w:rPr>
        <w:t>T</w:t>
      </w:r>
      <w:r w:rsidRPr="00BB01AF">
        <w:rPr>
          <w:rFonts w:ascii="Times New Roman" w:eastAsia="Times New Roman" w:hAnsi="Times New Roman" w:cs="Times New Roman"/>
          <w:b/>
          <w:bCs/>
          <w:sz w:val="22"/>
          <w:szCs w:val="22"/>
          <w:vertAlign w:val="subscript"/>
          <w:lang w:eastAsia="en-US"/>
        </w:rPr>
        <w:t>1</w:t>
      </w:r>
      <w:bookmarkEnd w:id="14"/>
      <w:r w:rsidR="00E71E3B" w:rsidRPr="00BB01AF">
        <w:rPr>
          <w:rFonts w:ascii="Times New Roman" w:eastAsia="Times New Roman" w:hAnsi="Times New Roman" w:cs="Times New Roman"/>
          <w:b/>
          <w:bCs/>
          <w:sz w:val="22"/>
          <w:szCs w:val="22"/>
          <w:vertAlign w:val="subscript"/>
          <w:lang w:eastAsia="en-US"/>
        </w:rPr>
        <w:t>0</w:t>
      </w:r>
      <w:r w:rsidRPr="00BB01AF">
        <w:rPr>
          <w:rFonts w:ascii="Times New Roman" w:eastAsia="Times New Roman" w:hAnsi="Times New Roman" w:cs="Times New Roman"/>
          <w:sz w:val="22"/>
          <w:szCs w:val="22"/>
          <w:vertAlign w:val="subscript"/>
          <w:lang w:eastAsia="en-US"/>
        </w:rPr>
        <w:t xml:space="preserve"> </w:t>
      </w:r>
      <w:r w:rsidR="00E71E3B" w:rsidRPr="00BB01AF">
        <w:rPr>
          <w:rFonts w:ascii="Times New Roman" w:eastAsia="Times New Roman" w:hAnsi="Times New Roman" w:cs="Times New Roman"/>
          <w:sz w:val="22"/>
          <w:szCs w:val="22"/>
          <w:vertAlign w:val="subscript"/>
          <w:lang w:eastAsia="en-US"/>
        </w:rPr>
        <w:t>,</w:t>
      </w:r>
      <w:r w:rsidR="00E71E3B" w:rsidRPr="00BB01AF">
        <w:rPr>
          <w:rFonts w:ascii="Times New Roman" w:eastAsia="Times New Roman" w:hAnsi="Times New Roman" w:cs="Times New Roman"/>
          <w:b/>
          <w:bCs/>
          <w:sz w:val="22"/>
          <w:szCs w:val="22"/>
          <w:lang w:eastAsia="en-US"/>
        </w:rPr>
        <w:t>T</w:t>
      </w:r>
      <w:r w:rsidR="00E71E3B" w:rsidRPr="00BB01AF">
        <w:rPr>
          <w:rFonts w:ascii="Times New Roman" w:eastAsia="Times New Roman" w:hAnsi="Times New Roman" w:cs="Times New Roman"/>
          <w:b/>
          <w:bCs/>
          <w:sz w:val="22"/>
          <w:szCs w:val="22"/>
          <w:vertAlign w:val="subscript"/>
          <w:lang w:eastAsia="en-US"/>
        </w:rPr>
        <w:t>1</w:t>
      </w:r>
      <w:r w:rsidR="00DF197D" w:rsidRPr="00BB01AF">
        <w:rPr>
          <w:rFonts w:ascii="Times New Roman" w:eastAsia="Times New Roman" w:hAnsi="Times New Roman" w:cs="Times New Roman"/>
          <w:b/>
          <w:bCs/>
          <w:sz w:val="22"/>
          <w:szCs w:val="22"/>
          <w:vertAlign w:val="subscript"/>
          <w:lang w:eastAsia="en-US"/>
        </w:rPr>
        <w:t>1</w:t>
      </w:r>
      <w:r w:rsidR="00E71E3B" w:rsidRPr="00BB01AF">
        <w:rPr>
          <w:rFonts w:ascii="Times New Roman" w:eastAsia="Times New Roman" w:hAnsi="Times New Roman" w:cs="Times New Roman"/>
          <w:sz w:val="22"/>
          <w:szCs w:val="22"/>
          <w:vertAlign w:val="subscript"/>
          <w:lang w:eastAsia="en-US"/>
        </w:rPr>
        <w:t xml:space="preserve">  </w:t>
      </w:r>
      <w:r w:rsidR="00E71E3B" w:rsidRPr="00BB01AF">
        <w:rPr>
          <w:rFonts w:ascii="Times New Roman" w:eastAsia="Times New Roman" w:hAnsi="Times New Roman" w:cs="Times New Roman"/>
          <w:b/>
          <w:bCs/>
          <w:sz w:val="22"/>
          <w:szCs w:val="22"/>
          <w:lang w:eastAsia="en-US"/>
        </w:rPr>
        <w:t>T</w:t>
      </w:r>
      <w:r w:rsidR="00E71E3B" w:rsidRPr="00BB01AF">
        <w:rPr>
          <w:rFonts w:ascii="Times New Roman" w:eastAsia="Times New Roman" w:hAnsi="Times New Roman" w:cs="Times New Roman"/>
          <w:b/>
          <w:bCs/>
          <w:sz w:val="22"/>
          <w:szCs w:val="22"/>
          <w:vertAlign w:val="subscript"/>
          <w:lang w:eastAsia="en-US"/>
        </w:rPr>
        <w:t>1</w:t>
      </w:r>
      <w:r w:rsidR="00DF197D" w:rsidRPr="00BB01AF">
        <w:rPr>
          <w:rFonts w:ascii="Times New Roman" w:eastAsia="Times New Roman" w:hAnsi="Times New Roman" w:cs="Times New Roman"/>
          <w:b/>
          <w:bCs/>
          <w:sz w:val="22"/>
          <w:szCs w:val="22"/>
          <w:vertAlign w:val="subscript"/>
          <w:lang w:eastAsia="en-US"/>
        </w:rPr>
        <w:t>2</w:t>
      </w:r>
      <w:r w:rsidR="00E71E3B" w:rsidRPr="00BB01AF">
        <w:rPr>
          <w:rFonts w:ascii="Times New Roman" w:eastAsia="Times New Roman" w:hAnsi="Times New Roman" w:cs="Times New Roman"/>
          <w:b/>
          <w:bCs/>
          <w:sz w:val="22"/>
          <w:szCs w:val="22"/>
          <w:vertAlign w:val="subscript"/>
          <w:lang w:eastAsia="en-US"/>
        </w:rPr>
        <w:t xml:space="preserve">, </w:t>
      </w:r>
      <w:r w:rsidR="00E71E3B" w:rsidRPr="00BB01AF">
        <w:rPr>
          <w:rFonts w:ascii="Times New Roman" w:eastAsia="Times New Roman" w:hAnsi="Times New Roman" w:cs="Times New Roman"/>
          <w:b/>
          <w:bCs/>
          <w:sz w:val="22"/>
          <w:szCs w:val="22"/>
          <w:lang w:eastAsia="en-US"/>
        </w:rPr>
        <w:t>T</w:t>
      </w:r>
      <w:r w:rsidR="00E71E3B" w:rsidRPr="00BB01AF">
        <w:rPr>
          <w:rFonts w:ascii="Times New Roman" w:eastAsia="Times New Roman" w:hAnsi="Times New Roman" w:cs="Times New Roman"/>
          <w:b/>
          <w:bCs/>
          <w:sz w:val="22"/>
          <w:szCs w:val="22"/>
          <w:vertAlign w:val="subscript"/>
          <w:lang w:eastAsia="en-US"/>
        </w:rPr>
        <w:t>1</w:t>
      </w:r>
      <w:r w:rsidR="00DF197D" w:rsidRPr="00BB01AF">
        <w:rPr>
          <w:rFonts w:ascii="Times New Roman" w:eastAsia="Times New Roman" w:hAnsi="Times New Roman" w:cs="Times New Roman"/>
          <w:b/>
          <w:bCs/>
          <w:sz w:val="22"/>
          <w:szCs w:val="22"/>
          <w:vertAlign w:val="subscript"/>
          <w:lang w:eastAsia="en-US"/>
        </w:rPr>
        <w:t>5</w:t>
      </w:r>
      <w:r w:rsidR="00E71E3B" w:rsidRPr="00BB01AF">
        <w:rPr>
          <w:rFonts w:ascii="Times New Roman" w:eastAsia="Times New Roman" w:hAnsi="Times New Roman" w:cs="Times New Roman"/>
          <w:b/>
          <w:bCs/>
          <w:sz w:val="22"/>
          <w:szCs w:val="22"/>
          <w:vertAlign w:val="subscript"/>
          <w:lang w:eastAsia="en-US"/>
        </w:rPr>
        <w:t xml:space="preserve">, </w:t>
      </w:r>
      <w:r w:rsidR="00E71E3B" w:rsidRPr="00BB01AF">
        <w:rPr>
          <w:rFonts w:ascii="Times New Roman" w:eastAsia="Times New Roman" w:hAnsi="Times New Roman" w:cs="Times New Roman"/>
          <w:b/>
          <w:bCs/>
          <w:sz w:val="22"/>
          <w:szCs w:val="22"/>
          <w:lang w:eastAsia="en-US"/>
        </w:rPr>
        <w:t>T</w:t>
      </w:r>
      <w:r w:rsidR="00E71E3B" w:rsidRPr="00BB01AF">
        <w:rPr>
          <w:rFonts w:ascii="Times New Roman" w:eastAsia="Times New Roman" w:hAnsi="Times New Roman" w:cs="Times New Roman"/>
          <w:b/>
          <w:bCs/>
          <w:sz w:val="22"/>
          <w:szCs w:val="22"/>
          <w:vertAlign w:val="subscript"/>
          <w:lang w:eastAsia="en-US"/>
        </w:rPr>
        <w:t>1</w:t>
      </w:r>
      <w:r w:rsidR="00DF197D" w:rsidRPr="00BB01AF">
        <w:rPr>
          <w:rFonts w:ascii="Times New Roman" w:eastAsia="Times New Roman" w:hAnsi="Times New Roman" w:cs="Times New Roman"/>
          <w:b/>
          <w:bCs/>
          <w:sz w:val="22"/>
          <w:szCs w:val="22"/>
          <w:vertAlign w:val="subscript"/>
          <w:lang w:eastAsia="en-US"/>
        </w:rPr>
        <w:t>7</w:t>
      </w:r>
      <w:r w:rsidR="00E71E3B" w:rsidRPr="00BB01AF">
        <w:rPr>
          <w:rFonts w:ascii="Times New Roman" w:eastAsia="Times New Roman" w:hAnsi="Times New Roman" w:cs="Times New Roman"/>
          <w:sz w:val="22"/>
          <w:szCs w:val="22"/>
          <w:vertAlign w:val="subscript"/>
          <w:lang w:eastAsia="en-US"/>
        </w:rPr>
        <w:t xml:space="preserve"> , </w:t>
      </w:r>
      <w:r w:rsidRPr="00BB01AF">
        <w:rPr>
          <w:rFonts w:ascii="Times New Roman" w:eastAsia="Times New Roman" w:hAnsi="Times New Roman" w:cs="Times New Roman"/>
          <w:sz w:val="22"/>
          <w:szCs w:val="22"/>
          <w:vertAlign w:val="subscript"/>
          <w:lang w:eastAsia="en-US"/>
        </w:rPr>
        <w:t xml:space="preserve">  </w:t>
      </w:r>
      <w:r w:rsidRPr="00BB01AF">
        <w:rPr>
          <w:rFonts w:ascii="Times New Roman" w:eastAsia="Times New Roman" w:hAnsi="Times New Roman" w:cs="Times New Roman"/>
          <w:sz w:val="22"/>
          <w:szCs w:val="22"/>
          <w:lang w:eastAsia="en-US"/>
        </w:rPr>
        <w:t xml:space="preserve">apskaičiuojami tokia tvarka: </w:t>
      </w:r>
    </w:p>
    <w:p w14:paraId="6E1CD513" w14:textId="77777777" w:rsidR="003B66BB" w:rsidRPr="00A207F9" w:rsidRDefault="003B66BB" w:rsidP="003B66BB">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73AD86F6" w14:textId="5E253133" w:rsidR="003B66BB" w:rsidRPr="00A207F9"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E5307C8" w14:textId="77777777" w:rsidR="00BF6C72" w:rsidRPr="00A207F9"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631F917D" w14:textId="77777777" w:rsidR="003B66BB" w:rsidRPr="00A207F9"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Ekonomiškai naudingiausiu laikomas pasiūlymas, kurio balų suma yra didžiausia.</w:t>
      </w:r>
    </w:p>
    <w:bookmarkEnd w:id="3"/>
    <w:p w14:paraId="7866D918" w14:textId="77777777" w:rsidR="00BF6C72" w:rsidRPr="00A207F9"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24D67E2B" w14:textId="77777777" w:rsidR="002646C4" w:rsidRPr="002646C4" w:rsidRDefault="002646C4" w:rsidP="00BF6C72">
      <w:pPr>
        <w:tabs>
          <w:tab w:val="left" w:pos="567"/>
        </w:tabs>
        <w:spacing w:after="0" w:line="240" w:lineRule="auto"/>
        <w:ind w:right="72"/>
        <w:jc w:val="both"/>
        <w:rPr>
          <w:rFonts w:ascii="Times New Roman" w:eastAsia="Times New Roman" w:hAnsi="Times New Roman" w:cs="Times New Roman"/>
          <w:b/>
          <w:bCs/>
          <w:sz w:val="22"/>
          <w:szCs w:val="22"/>
          <w:highlight w:val="yellow"/>
          <w:lang w:eastAsia="en-US"/>
        </w:rPr>
      </w:pPr>
    </w:p>
    <w:p w14:paraId="0239A78C" w14:textId="74B37D30" w:rsidR="00BF6C72" w:rsidRPr="00A207F9" w:rsidRDefault="00BF6C72" w:rsidP="00BF6C72">
      <w:pPr>
        <w:tabs>
          <w:tab w:val="left" w:pos="567"/>
        </w:tabs>
        <w:spacing w:after="0" w:line="240" w:lineRule="auto"/>
        <w:ind w:right="72"/>
        <w:jc w:val="both"/>
        <w:rPr>
          <w:rFonts w:ascii="Times New Roman" w:eastAsia="Times New Roman" w:hAnsi="Times New Roman" w:cs="Times New Roman"/>
          <w:sz w:val="22"/>
          <w:szCs w:val="22"/>
          <w:lang w:eastAsia="en-US"/>
        </w:rPr>
      </w:pPr>
      <w:r w:rsidRPr="000C5FEC">
        <w:rPr>
          <w:rFonts w:ascii="Times New Roman" w:eastAsia="Times New Roman" w:hAnsi="Times New Roman" w:cs="Times New Roman"/>
          <w:b/>
          <w:bCs/>
          <w:sz w:val="22"/>
          <w:szCs w:val="22"/>
          <w:highlight w:val="yellow"/>
          <w:lang w:val="pt-PT" w:eastAsia="en-US"/>
        </w:rPr>
        <w:t>2</w:t>
      </w:r>
      <w:r w:rsidR="004B7D22" w:rsidRPr="000C5FEC">
        <w:rPr>
          <w:rFonts w:ascii="Times New Roman" w:eastAsia="Times New Roman" w:hAnsi="Times New Roman" w:cs="Times New Roman"/>
          <w:b/>
          <w:bCs/>
          <w:sz w:val="22"/>
          <w:szCs w:val="22"/>
          <w:highlight w:val="yellow"/>
          <w:lang w:val="pt-PT" w:eastAsia="en-US"/>
        </w:rPr>
        <w:t xml:space="preserve"> </w:t>
      </w:r>
      <w:r w:rsidRPr="000C5FEC">
        <w:rPr>
          <w:rFonts w:ascii="Times New Roman" w:eastAsia="Times New Roman" w:hAnsi="Times New Roman" w:cs="Times New Roman"/>
          <w:b/>
          <w:bCs/>
          <w:sz w:val="22"/>
          <w:szCs w:val="22"/>
          <w:highlight w:val="yellow"/>
          <w:lang w:eastAsia="en-US"/>
        </w:rPr>
        <w:t>pirkimo dal</w:t>
      </w:r>
      <w:r w:rsidR="00F14DE9" w:rsidRPr="000C5FEC">
        <w:rPr>
          <w:rFonts w:ascii="Times New Roman" w:eastAsia="Times New Roman" w:hAnsi="Times New Roman" w:cs="Times New Roman"/>
          <w:b/>
          <w:bCs/>
          <w:sz w:val="22"/>
          <w:szCs w:val="22"/>
          <w:highlight w:val="yellow"/>
          <w:lang w:eastAsia="en-US"/>
        </w:rPr>
        <w:t>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BF6C72" w:rsidRPr="00A207F9" w14:paraId="596F2849" w14:textId="77777777" w:rsidTr="00660E9D">
        <w:trPr>
          <w:gridAfter w:val="1"/>
          <w:wAfter w:w="11" w:type="dxa"/>
          <w:trHeight w:val="1260"/>
        </w:trPr>
        <w:tc>
          <w:tcPr>
            <w:tcW w:w="3828" w:type="dxa"/>
            <w:gridSpan w:val="2"/>
            <w:vAlign w:val="center"/>
          </w:tcPr>
          <w:p w14:paraId="78DD677F" w14:textId="77777777" w:rsidR="00BF6C72" w:rsidRPr="00A207F9"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0D85CF8" w14:textId="77777777" w:rsidR="00BF6C72" w:rsidRPr="00A207F9"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77381EA" w14:textId="77777777" w:rsidR="00BF6C72" w:rsidRPr="00A207F9"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554BD675" w14:textId="77777777" w:rsidR="00BF6C72" w:rsidRPr="00A207F9"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BF6C72" w:rsidRPr="00A207F9" w14:paraId="6B600A09" w14:textId="77777777" w:rsidTr="00660E9D">
        <w:trPr>
          <w:gridAfter w:val="1"/>
          <w:wAfter w:w="11" w:type="dxa"/>
          <w:trHeight w:val="193"/>
        </w:trPr>
        <w:tc>
          <w:tcPr>
            <w:tcW w:w="3828" w:type="dxa"/>
            <w:gridSpan w:val="2"/>
            <w:vAlign w:val="center"/>
          </w:tcPr>
          <w:p w14:paraId="186953EF"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Pasiūlymo kaina C</w:t>
            </w:r>
            <w:r w:rsidRPr="003C4A95">
              <w:rPr>
                <w:rFonts w:ascii="Times New Roman" w:eastAsia="Arial Unicode MS" w:hAnsi="Times New Roman" w:cs="Times New Roman"/>
                <w:color w:val="000000"/>
                <w:sz w:val="22"/>
                <w:szCs w:val="22"/>
                <w:shd w:val="clear" w:color="auto" w:fill="FFFFFF"/>
                <w:lang w:val="fi-FI" w:eastAsia="zh-CN"/>
              </w:rPr>
              <w:t>=</w:t>
            </w:r>
            <w:r w:rsidRPr="00A207F9">
              <w:rPr>
                <w:rFonts w:ascii="Times New Roman" w:eastAsia="Arial Unicode MS" w:hAnsi="Times New Roman" w:cs="Times New Roman"/>
                <w:color w:val="000000"/>
                <w:sz w:val="22"/>
                <w:szCs w:val="22"/>
                <w:shd w:val="clear" w:color="auto" w:fill="FFFFFF"/>
                <w:lang w:eastAsia="zh-CN"/>
              </w:rPr>
              <w:t>C1+C2+C3</w:t>
            </w:r>
          </w:p>
          <w:p w14:paraId="1BC5C261"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C1 – prekių kaina</w:t>
            </w:r>
          </w:p>
          <w:p w14:paraId="0CBED2D1"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0FAA4BA9"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13253A8F" w14:textId="77777777" w:rsidR="00BF6C72" w:rsidRPr="00A207F9" w:rsidRDefault="00BF6C7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16444137"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3869679" w14:textId="7A0077ED"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X=</w:t>
            </w:r>
            <w:r w:rsidR="007730B9" w:rsidRPr="00A207F9">
              <w:rPr>
                <w:rFonts w:ascii="Times New Roman" w:eastAsia="Arial Unicode MS" w:hAnsi="Times New Roman" w:cs="Times New Roman"/>
                <w:color w:val="000000"/>
                <w:sz w:val="22"/>
                <w:szCs w:val="22"/>
                <w:shd w:val="clear" w:color="auto" w:fill="FFFFFF"/>
                <w:lang w:eastAsia="zh-CN"/>
              </w:rPr>
              <w:t>6</w:t>
            </w:r>
            <w:r w:rsidR="00C3624D" w:rsidRPr="00A207F9">
              <w:rPr>
                <w:rFonts w:ascii="Times New Roman" w:eastAsia="Arial Unicode MS" w:hAnsi="Times New Roman" w:cs="Times New Roman"/>
                <w:color w:val="000000"/>
                <w:sz w:val="22"/>
                <w:szCs w:val="22"/>
                <w:shd w:val="clear" w:color="auto" w:fill="FFFFFF"/>
                <w:lang w:eastAsia="zh-CN"/>
              </w:rPr>
              <w:t>0</w:t>
            </w:r>
          </w:p>
          <w:p w14:paraId="6D478256"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BF6C72" w:rsidRPr="00A207F9" w14:paraId="3AD9B3C7" w14:textId="77777777" w:rsidTr="00660E9D">
        <w:trPr>
          <w:trHeight w:val="193"/>
        </w:trPr>
        <w:tc>
          <w:tcPr>
            <w:tcW w:w="9653" w:type="dxa"/>
            <w:gridSpan w:val="6"/>
            <w:vAlign w:val="center"/>
          </w:tcPr>
          <w:p w14:paraId="5E6DF194"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Kiti </w:t>
            </w:r>
            <w:r w:rsidRPr="00A207F9">
              <w:rPr>
                <w:rFonts w:ascii="Times New Roman" w:eastAsia="TimesNewRomanPSMT" w:hAnsi="Times New Roman" w:cs="Times New Roman"/>
                <w:color w:val="000000"/>
                <w:sz w:val="22"/>
                <w:szCs w:val="22"/>
                <w:shd w:val="clear" w:color="auto" w:fill="FFFFFF"/>
                <w:lang w:eastAsia="zh-CN"/>
              </w:rPr>
              <w:t>kriterijai:</w:t>
            </w:r>
          </w:p>
        </w:tc>
      </w:tr>
      <w:tr w:rsidR="00BF6C72" w:rsidRPr="00A207F9" w14:paraId="6E0FBBA2" w14:textId="77777777" w:rsidTr="00660E9D">
        <w:trPr>
          <w:gridAfter w:val="1"/>
          <w:wAfter w:w="11" w:type="dxa"/>
          <w:trHeight w:val="340"/>
        </w:trPr>
        <w:tc>
          <w:tcPr>
            <w:tcW w:w="448" w:type="dxa"/>
            <w:vAlign w:val="center"/>
          </w:tcPr>
          <w:p w14:paraId="4CD29A2E"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4671BC17"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4498EFB"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64FEF7BE"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4731595"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w:t>
            </w:r>
            <w:r w:rsidRPr="00A207F9">
              <w:rPr>
                <w:rFonts w:ascii="Times New Roman" w:eastAsia="Arial Unicode MS" w:hAnsi="Times New Roman" w:cs="Times New Roman"/>
                <w:color w:val="000000"/>
                <w:sz w:val="22"/>
                <w:szCs w:val="22"/>
                <w:shd w:val="clear" w:color="auto" w:fill="FFFFFF"/>
                <w:vertAlign w:val="subscript"/>
                <w:lang w:eastAsia="zh-CN"/>
              </w:rPr>
              <w:t>1</w:t>
            </w:r>
            <w:r w:rsidRPr="00A207F9">
              <w:rPr>
                <w:rFonts w:ascii="Times New Roman" w:eastAsia="Arial Unicode MS" w:hAnsi="Times New Roman" w:cs="Times New Roman"/>
                <w:color w:val="000000"/>
                <w:sz w:val="22"/>
                <w:szCs w:val="22"/>
                <w:shd w:val="clear" w:color="auto" w:fill="FFFFFF"/>
                <w:lang w:eastAsia="zh-CN"/>
              </w:rPr>
              <w:t>=6</w:t>
            </w:r>
          </w:p>
        </w:tc>
      </w:tr>
      <w:tr w:rsidR="00BF6C72" w:rsidRPr="00A207F9" w14:paraId="62C266D1" w14:textId="77777777" w:rsidTr="00660E9D">
        <w:trPr>
          <w:gridAfter w:val="1"/>
          <w:wAfter w:w="11" w:type="dxa"/>
          <w:trHeight w:val="340"/>
        </w:trPr>
        <w:tc>
          <w:tcPr>
            <w:tcW w:w="448" w:type="dxa"/>
            <w:vAlign w:val="center"/>
          </w:tcPr>
          <w:p w14:paraId="6C9E3321"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C1C6DCE"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A207F9">
              <w:rPr>
                <w:rFonts w:ascii="Times New Roman" w:eastAsia="Arial Unicode MS" w:hAnsi="Times New Roman" w:cs="Times New Roman"/>
                <w:color w:val="000000"/>
                <w:sz w:val="22"/>
                <w:szCs w:val="22"/>
                <w:lang w:eastAsia="zh-CN"/>
              </w:rPr>
              <w:t xml:space="preserve">Suteikiamas garantinis terminas papildomai </w:t>
            </w:r>
            <w:r w:rsidRPr="00A207F9">
              <w:rPr>
                <w:rFonts w:ascii="Times New Roman" w:eastAsia="Arial Unicode MS" w:hAnsi="Times New Roman" w:cs="Times New Roman"/>
                <w:sz w:val="22"/>
                <w:szCs w:val="22"/>
                <w:lang w:eastAsia="zh-CN"/>
              </w:rPr>
              <w:t>įrangai</w:t>
            </w:r>
          </w:p>
        </w:tc>
        <w:tc>
          <w:tcPr>
            <w:tcW w:w="2409" w:type="dxa"/>
            <w:vAlign w:val="center"/>
          </w:tcPr>
          <w:p w14:paraId="39AD3235"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446BE1D6"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9C3ACA0" w14:textId="77777777" w:rsidR="00BF6C72" w:rsidRPr="00A207F9"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2</w:t>
            </w:r>
            <w:r w:rsidRPr="00A207F9">
              <w:rPr>
                <w:rFonts w:ascii="Times New Roman" w:eastAsia="Arial Unicode MS" w:hAnsi="Times New Roman" w:cs="Times New Roman"/>
                <w:sz w:val="22"/>
                <w:szCs w:val="22"/>
                <w:shd w:val="clear" w:color="auto" w:fill="FFFFFF"/>
                <w:lang w:eastAsia="zh-CN"/>
              </w:rPr>
              <w:t>=5</w:t>
            </w:r>
          </w:p>
        </w:tc>
      </w:tr>
      <w:tr w:rsidR="0096024C" w:rsidRPr="00A207F9" w14:paraId="4B4E8CF5" w14:textId="77777777" w:rsidTr="00660E9D">
        <w:trPr>
          <w:gridAfter w:val="1"/>
          <w:wAfter w:w="11" w:type="dxa"/>
          <w:trHeight w:val="340"/>
        </w:trPr>
        <w:tc>
          <w:tcPr>
            <w:tcW w:w="448" w:type="dxa"/>
            <w:vAlign w:val="center"/>
          </w:tcPr>
          <w:p w14:paraId="730B20F1" w14:textId="68267CB1"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CFBAB2D" w14:textId="20AAC17E"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bCs/>
                <w:sz w:val="22"/>
                <w:szCs w:val="22"/>
                <w:lang w:eastAsia="ar-SA"/>
              </w:rPr>
              <w:t xml:space="preserve">Maksimalus leistinas (su vienu metu </w:t>
            </w:r>
            <w:r w:rsidRPr="00A207F9">
              <w:rPr>
                <w:rFonts w:ascii="Times New Roman" w:eastAsia="Times New Roman" w:hAnsi="Times New Roman" w:cs="Times New Roman"/>
                <w:bCs/>
                <w:sz w:val="22"/>
                <w:szCs w:val="22"/>
                <w:lang w:eastAsia="ar-SA"/>
              </w:rPr>
              <w:lastRenderedPageBreak/>
              <w:t>galima pakabinama įranga) svoris</w:t>
            </w:r>
          </w:p>
        </w:tc>
        <w:tc>
          <w:tcPr>
            <w:tcW w:w="2409" w:type="dxa"/>
            <w:vAlign w:val="center"/>
          </w:tcPr>
          <w:p w14:paraId="2DE286EF" w14:textId="0FD3C31A"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Times New Roman" w:hAnsi="Times New Roman" w:cs="Times New Roman"/>
                <w:sz w:val="22"/>
                <w:szCs w:val="22"/>
                <w:lang w:eastAsia="ar-SA"/>
              </w:rPr>
              <w:lastRenderedPageBreak/>
              <w:t xml:space="preserve">Ne mažiau  </w:t>
            </w:r>
            <w:r w:rsidR="004909DF">
              <w:rPr>
                <w:rFonts w:ascii="Times New Roman" w:eastAsia="Times New Roman" w:hAnsi="Times New Roman" w:cs="Times New Roman"/>
                <w:sz w:val="22"/>
                <w:szCs w:val="22"/>
                <w:lang w:eastAsia="ar-SA"/>
              </w:rPr>
              <w:t>11</w:t>
            </w:r>
            <w:r w:rsidRPr="00A207F9">
              <w:rPr>
                <w:rFonts w:ascii="Times New Roman" w:eastAsia="Times New Roman" w:hAnsi="Times New Roman" w:cs="Times New Roman"/>
                <w:sz w:val="22"/>
                <w:szCs w:val="22"/>
                <w:lang w:eastAsia="ar-SA"/>
              </w:rPr>
              <w:t xml:space="preserve"> 000 kg </w:t>
            </w:r>
          </w:p>
        </w:tc>
        <w:tc>
          <w:tcPr>
            <w:tcW w:w="1985" w:type="dxa"/>
            <w:vAlign w:val="center"/>
          </w:tcPr>
          <w:p w14:paraId="665F5165" w14:textId="5F46E45D"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Yra didžiausia </w:t>
            </w:r>
            <w:r w:rsidRPr="00A207F9">
              <w:rPr>
                <w:rFonts w:ascii="Times New Roman" w:eastAsia="Arial Unicode MS" w:hAnsi="Times New Roman" w:cs="Times New Roman"/>
                <w:color w:val="000000"/>
                <w:sz w:val="22"/>
                <w:szCs w:val="22"/>
                <w:shd w:val="clear" w:color="auto" w:fill="FFFFFF"/>
                <w:lang w:eastAsia="zh-CN"/>
              </w:rPr>
              <w:lastRenderedPageBreak/>
              <w:t>reikšmė</w:t>
            </w:r>
          </w:p>
        </w:tc>
        <w:tc>
          <w:tcPr>
            <w:tcW w:w="1420" w:type="dxa"/>
            <w:vAlign w:val="center"/>
          </w:tcPr>
          <w:p w14:paraId="3DB3A9C3"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lastRenderedPageBreak/>
              <w:t>Y</w:t>
            </w:r>
            <w:r w:rsidRPr="00A207F9">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=2</w:t>
            </w:r>
          </w:p>
          <w:p w14:paraId="71C26FF9"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A207F9" w14:paraId="62BDDB15" w14:textId="77777777" w:rsidTr="00660E9D">
        <w:trPr>
          <w:gridAfter w:val="1"/>
          <w:wAfter w:w="11" w:type="dxa"/>
          <w:trHeight w:val="340"/>
        </w:trPr>
        <w:tc>
          <w:tcPr>
            <w:tcW w:w="448" w:type="dxa"/>
            <w:vAlign w:val="center"/>
          </w:tcPr>
          <w:p w14:paraId="56EF40F5" w14:textId="66AAE8C8"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lastRenderedPageBreak/>
              <w:t>T</w:t>
            </w:r>
            <w:r w:rsidRPr="00A207F9">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606C312B" w14:textId="77777777" w:rsidR="0096024C" w:rsidRPr="00A207F9" w:rsidRDefault="0096024C" w:rsidP="0096024C">
            <w:pPr>
              <w:spacing w:after="0" w:line="240" w:lineRule="auto"/>
              <w:ind w:right="-1"/>
              <w:jc w:val="both"/>
              <w:rPr>
                <w:rFonts w:ascii="Times New Roman" w:eastAsia="Calibri" w:hAnsi="Times New Roman" w:cs="Times New Roman"/>
                <w:sz w:val="20"/>
                <w:szCs w:val="20"/>
                <w:lang w:eastAsia="zh-CN"/>
              </w:rPr>
            </w:pPr>
            <w:r w:rsidRPr="00A207F9">
              <w:rPr>
                <w:rFonts w:ascii="Times New Roman" w:eastAsia="Calibri" w:hAnsi="Times New Roman" w:cs="Times New Roman"/>
                <w:sz w:val="20"/>
                <w:szCs w:val="20"/>
                <w:lang w:eastAsia="zh-CN"/>
              </w:rPr>
              <w:t xml:space="preserve">Traktoriaus važiuoklė </w:t>
            </w:r>
          </w:p>
          <w:p w14:paraId="339BD976" w14:textId="3BE189C1" w:rsidR="0096024C" w:rsidRPr="00A207F9" w:rsidRDefault="0096024C" w:rsidP="0096024C">
            <w:pPr>
              <w:spacing w:after="0" w:line="240" w:lineRule="auto"/>
              <w:ind w:right="-1"/>
              <w:jc w:val="both"/>
              <w:rPr>
                <w:rFonts w:ascii="Times New Roman" w:eastAsia="Calibri" w:hAnsi="Times New Roman" w:cs="Times New Roman"/>
                <w:sz w:val="20"/>
                <w:szCs w:val="20"/>
                <w:lang w:eastAsia="zh-CN"/>
              </w:rPr>
            </w:pPr>
            <w:r w:rsidRPr="00A207F9">
              <w:rPr>
                <w:rFonts w:ascii="Times New Roman" w:eastAsia="Calibri" w:hAnsi="Times New Roman" w:cs="Times New Roman"/>
                <w:sz w:val="20"/>
                <w:szCs w:val="20"/>
                <w:lang w:eastAsia="zh-CN"/>
              </w:rPr>
              <w:t>ir jos sustiprinimas</w:t>
            </w:r>
          </w:p>
        </w:tc>
        <w:tc>
          <w:tcPr>
            <w:tcW w:w="2409" w:type="dxa"/>
            <w:vAlign w:val="center"/>
          </w:tcPr>
          <w:p w14:paraId="7CF25144" w14:textId="17735412"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A207F9">
              <w:rPr>
                <w:rFonts w:ascii="Times New Roman" w:eastAsia="Times New Roman" w:hAnsi="Times New Roman" w:cs="Times New Roman"/>
                <w:sz w:val="20"/>
                <w:szCs w:val="20"/>
                <w:lang w:eastAsia="ar-SA"/>
              </w:rPr>
              <w:t>Pateikiamas traktoriaus gamintojo ir papildomos įrangos (žoliapjovių) gamintojo patvirtinimas/ai, pagrįstas techniniais skaičiavimais, apie tai kad siūlomas traktorius yra tinkamas ir pritaikytas darbui su šlaitine ir kelkraščių žoliapjovėmis, ir visa papildoma įranga saugiai bei ilgą laiką gali būti eksploatuojama vienu metu, esant maksimaliems siekiams</w:t>
            </w:r>
          </w:p>
        </w:tc>
        <w:tc>
          <w:tcPr>
            <w:tcW w:w="1985" w:type="dxa"/>
            <w:vAlign w:val="center"/>
          </w:tcPr>
          <w:p w14:paraId="77248FE4" w14:textId="6D7171EC"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sz w:val="20"/>
                <w:szCs w:val="20"/>
                <w:lang w:eastAsia="ar-SA"/>
              </w:rPr>
              <w:t>Siūlomas traktorius su gamintojo  numatytu laikančiuoju mazgu arba sertifikuota papildoma laikančiąja bei sustiprinančiąja konstrukcija, kuri vientisu metaliniu rėmu arba lygiaverte konstrukcija sujungia traktoriaus galinę ašį ir priekinę pakabinimo sistemą, apsaugant traktoriaus variklį, transmisiją ir kitus  komponentus nuo  laužimo jėgų, darbo su sumontuotomis kelkraščių ir šlaitine žoliapjovėmis metu</w:t>
            </w:r>
          </w:p>
        </w:tc>
        <w:tc>
          <w:tcPr>
            <w:tcW w:w="1420" w:type="dxa"/>
            <w:vAlign w:val="center"/>
          </w:tcPr>
          <w:p w14:paraId="34D1768D" w14:textId="01F81F8F" w:rsidR="0096024C" w:rsidRPr="00A207F9" w:rsidRDefault="00C43B42"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w:t>
            </w:r>
            <w:r w:rsidR="006F5070">
              <w:rPr>
                <w:rFonts w:ascii="Times New Roman" w:eastAsia="Arial Unicode MS" w:hAnsi="Times New Roman" w:cs="Times New Roman"/>
                <w:sz w:val="22"/>
                <w:szCs w:val="22"/>
                <w:shd w:val="clear" w:color="auto" w:fill="FFFFFF"/>
                <w:lang w:eastAsia="zh-CN"/>
              </w:rPr>
              <w:t>1</w:t>
            </w:r>
          </w:p>
        </w:tc>
      </w:tr>
      <w:tr w:rsidR="0096024C" w:rsidRPr="00A207F9" w14:paraId="1D3B4DCB" w14:textId="77777777" w:rsidTr="00660E9D">
        <w:trPr>
          <w:gridAfter w:val="1"/>
          <w:wAfter w:w="11" w:type="dxa"/>
          <w:trHeight w:val="340"/>
        </w:trPr>
        <w:tc>
          <w:tcPr>
            <w:tcW w:w="448" w:type="dxa"/>
            <w:vAlign w:val="center"/>
          </w:tcPr>
          <w:p w14:paraId="288AA8FF" w14:textId="291FBD4B"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sidR="00DD3F2A" w:rsidRPr="00A207F9">
              <w:rPr>
                <w:rFonts w:ascii="Times New Roman" w:eastAsia="Arial Unicode MS" w:hAnsi="Times New Roman" w:cs="Times New Roman"/>
                <w:sz w:val="22"/>
                <w:szCs w:val="22"/>
                <w:shd w:val="clear" w:color="auto" w:fill="FFFFFF"/>
                <w:vertAlign w:val="subscript"/>
                <w:lang w:eastAsia="zh-CN"/>
              </w:rPr>
              <w:t>5</w:t>
            </w:r>
          </w:p>
        </w:tc>
        <w:tc>
          <w:tcPr>
            <w:tcW w:w="3380" w:type="dxa"/>
            <w:vAlign w:val="center"/>
          </w:tcPr>
          <w:p w14:paraId="6A81F57B" w14:textId="69CD48FE" w:rsidR="0096024C" w:rsidRPr="00FD564E" w:rsidRDefault="00FD564E"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DB0EBE">
              <w:rPr>
                <w:sz w:val="22"/>
                <w:szCs w:val="22"/>
              </w:rPr>
              <w:t xml:space="preserve"> </w:t>
            </w:r>
            <w:r w:rsidRPr="00F82DCA">
              <w:rPr>
                <w:rFonts w:ascii="Times New Roman" w:hAnsi="Times New Roman" w:cs="Times New Roman"/>
                <w:sz w:val="22"/>
                <w:szCs w:val="22"/>
              </w:rPr>
              <w:t>Nominali galia (be galios didinimo sistemos) pagal ECE R120 arba lygiavertį standartą</w:t>
            </w:r>
          </w:p>
        </w:tc>
        <w:tc>
          <w:tcPr>
            <w:tcW w:w="2409" w:type="dxa"/>
            <w:vAlign w:val="center"/>
          </w:tcPr>
          <w:p w14:paraId="16B36E64" w14:textId="25A2C99C"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A207F9">
              <w:rPr>
                <w:rFonts w:ascii="Times New Roman" w:eastAsia="Times New Roman" w:hAnsi="Times New Roman" w:cs="Times New Roman"/>
                <w:sz w:val="22"/>
                <w:szCs w:val="22"/>
              </w:rPr>
              <w:t>Ne mažiau kaip 1</w:t>
            </w:r>
            <w:r w:rsidR="00DD3F2A" w:rsidRPr="00A207F9">
              <w:rPr>
                <w:rFonts w:ascii="Times New Roman" w:eastAsia="Times New Roman" w:hAnsi="Times New Roman" w:cs="Times New Roman"/>
                <w:sz w:val="22"/>
                <w:szCs w:val="22"/>
              </w:rPr>
              <w:t>00</w:t>
            </w:r>
            <w:r w:rsidRPr="00A207F9">
              <w:rPr>
                <w:rFonts w:ascii="Times New Roman" w:eastAsia="Times New Roman" w:hAnsi="Times New Roman" w:cs="Times New Roman"/>
                <w:sz w:val="22"/>
                <w:szCs w:val="22"/>
              </w:rPr>
              <w:t xml:space="preserve"> kW/ 1</w:t>
            </w:r>
            <w:r w:rsidR="00DD3F2A" w:rsidRPr="00A207F9">
              <w:rPr>
                <w:rFonts w:ascii="Times New Roman" w:eastAsia="Times New Roman" w:hAnsi="Times New Roman" w:cs="Times New Roman"/>
                <w:sz w:val="22"/>
                <w:szCs w:val="22"/>
              </w:rPr>
              <w:t>36</w:t>
            </w:r>
            <w:r w:rsidRPr="00A207F9">
              <w:rPr>
                <w:rFonts w:ascii="Times New Roman" w:eastAsia="Times New Roman" w:hAnsi="Times New Roman" w:cs="Times New Roman"/>
                <w:sz w:val="22"/>
                <w:szCs w:val="22"/>
              </w:rPr>
              <w:t xml:space="preserve"> AG</w:t>
            </w:r>
          </w:p>
        </w:tc>
        <w:tc>
          <w:tcPr>
            <w:tcW w:w="1985" w:type="dxa"/>
            <w:vAlign w:val="center"/>
          </w:tcPr>
          <w:p w14:paraId="7C9EABB8"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E2EB74A" w14:textId="3D8D0D42"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DD3F2A" w:rsidRPr="00A207F9">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=2</w:t>
            </w:r>
          </w:p>
          <w:p w14:paraId="113A7F0E"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0C290897"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A207F9" w14:paraId="41ACE089" w14:textId="77777777" w:rsidTr="00660E9D">
        <w:trPr>
          <w:gridAfter w:val="1"/>
          <w:wAfter w:w="11" w:type="dxa"/>
          <w:trHeight w:val="340"/>
        </w:trPr>
        <w:tc>
          <w:tcPr>
            <w:tcW w:w="448" w:type="dxa"/>
            <w:vAlign w:val="center"/>
          </w:tcPr>
          <w:p w14:paraId="07241C6C" w14:textId="7911E169"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DD3F2A" w:rsidRPr="00A207F9">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F630D24"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65FBD081" w14:textId="4B6419DF"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Times New Roman" w:hAnsi="Times New Roman" w:cs="Times New Roman"/>
                <w:color w:val="000000"/>
                <w:sz w:val="22"/>
                <w:szCs w:val="22"/>
                <w:lang w:eastAsia="en-US"/>
              </w:rPr>
              <w:t xml:space="preserve">Ne mažiau </w:t>
            </w:r>
            <w:r w:rsidR="00DD3F2A" w:rsidRPr="00A207F9">
              <w:rPr>
                <w:rFonts w:ascii="Times New Roman" w:eastAsia="Times New Roman" w:hAnsi="Times New Roman" w:cs="Times New Roman"/>
                <w:color w:val="000000"/>
                <w:sz w:val="22"/>
                <w:szCs w:val="22"/>
                <w:lang w:eastAsia="en-US"/>
              </w:rPr>
              <w:t>6</w:t>
            </w:r>
            <w:r w:rsidR="003F3CE7" w:rsidRPr="00A207F9">
              <w:rPr>
                <w:rFonts w:ascii="Times New Roman" w:eastAsia="Times New Roman" w:hAnsi="Times New Roman" w:cs="Times New Roman"/>
                <w:color w:val="000000"/>
                <w:sz w:val="22"/>
                <w:szCs w:val="22"/>
                <w:lang w:eastAsia="en-US"/>
              </w:rPr>
              <w:t>4</w:t>
            </w:r>
            <w:r w:rsidR="00DD3F2A" w:rsidRPr="00A207F9">
              <w:rPr>
                <w:rFonts w:ascii="Times New Roman" w:eastAsia="Times New Roman" w:hAnsi="Times New Roman" w:cs="Times New Roman"/>
                <w:color w:val="000000"/>
                <w:sz w:val="22"/>
                <w:szCs w:val="22"/>
                <w:lang w:eastAsia="en-US"/>
              </w:rPr>
              <w:t>0</w:t>
            </w:r>
            <w:r w:rsidRPr="00A207F9">
              <w:rPr>
                <w:rFonts w:ascii="Times New Roman" w:eastAsia="Times New Roman" w:hAnsi="Times New Roman" w:cs="Times New Roman"/>
                <w:color w:val="000000"/>
                <w:sz w:val="22"/>
                <w:szCs w:val="22"/>
                <w:lang w:eastAsia="en-US"/>
              </w:rPr>
              <w:t xml:space="preserve"> Nm</w:t>
            </w:r>
          </w:p>
        </w:tc>
        <w:tc>
          <w:tcPr>
            <w:tcW w:w="1985" w:type="dxa"/>
            <w:vAlign w:val="center"/>
          </w:tcPr>
          <w:p w14:paraId="087AC812" w14:textId="77777777"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95A20E5" w14:textId="563AC3E0" w:rsidR="0096024C" w:rsidRPr="00A207F9"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DD3F2A" w:rsidRPr="00A207F9">
              <w:rPr>
                <w:rFonts w:ascii="Times New Roman" w:eastAsia="Arial Unicode MS" w:hAnsi="Times New Roman" w:cs="Times New Roman"/>
                <w:sz w:val="22"/>
                <w:szCs w:val="22"/>
                <w:shd w:val="clear" w:color="auto" w:fill="FFFFFF"/>
                <w:vertAlign w:val="subscript"/>
                <w:lang w:eastAsia="zh-CN"/>
              </w:rPr>
              <w:t>6</w:t>
            </w:r>
            <w:r w:rsidRPr="00A207F9">
              <w:rPr>
                <w:rFonts w:ascii="Times New Roman" w:eastAsia="Arial Unicode MS" w:hAnsi="Times New Roman" w:cs="Times New Roman"/>
                <w:sz w:val="22"/>
                <w:szCs w:val="22"/>
                <w:shd w:val="clear" w:color="auto" w:fill="FFFFFF"/>
                <w:lang w:eastAsia="zh-CN"/>
              </w:rPr>
              <w:t>=1</w:t>
            </w:r>
          </w:p>
        </w:tc>
      </w:tr>
      <w:tr w:rsidR="00DC1FC2" w:rsidRPr="00A207F9" w14:paraId="025729FF" w14:textId="77777777" w:rsidTr="00660E9D">
        <w:trPr>
          <w:gridAfter w:val="1"/>
          <w:wAfter w:w="11" w:type="dxa"/>
          <w:trHeight w:val="340"/>
        </w:trPr>
        <w:tc>
          <w:tcPr>
            <w:tcW w:w="448" w:type="dxa"/>
            <w:vAlign w:val="center"/>
          </w:tcPr>
          <w:p w14:paraId="202EBE77" w14:textId="74358F65" w:rsidR="00DC1FC2" w:rsidRPr="00A207F9"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C4D94C7" w14:textId="09EE32C3" w:rsidR="00DC1FC2" w:rsidRPr="00A207F9"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0"/>
                <w:szCs w:val="20"/>
              </w:rPr>
              <w:t>Pavarų dėžė (transmisija)</w:t>
            </w:r>
          </w:p>
        </w:tc>
        <w:tc>
          <w:tcPr>
            <w:tcW w:w="2409" w:type="dxa"/>
            <w:vAlign w:val="center"/>
          </w:tcPr>
          <w:p w14:paraId="5767BB21" w14:textId="121E2561" w:rsidR="00DC1FC2" w:rsidRPr="00A207F9"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A207F9">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4182CD8F" w14:textId="298CB91B" w:rsidR="00DC1FC2" w:rsidRPr="00A207F9"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5214C85B" w14:textId="64A8105E" w:rsidR="00DC1FC2" w:rsidRPr="00A207F9"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90726D" w:rsidRPr="00A207F9">
              <w:rPr>
                <w:rFonts w:ascii="Times New Roman" w:eastAsia="Arial Unicode MS" w:hAnsi="Times New Roman" w:cs="Times New Roman"/>
                <w:sz w:val="22"/>
                <w:szCs w:val="22"/>
                <w:shd w:val="clear" w:color="auto" w:fill="FFFFFF"/>
                <w:vertAlign w:val="subscript"/>
                <w:lang w:eastAsia="zh-CN"/>
              </w:rPr>
              <w:t>7</w:t>
            </w:r>
            <w:r w:rsidRPr="00A207F9">
              <w:rPr>
                <w:rFonts w:ascii="Times New Roman" w:eastAsia="Arial Unicode MS" w:hAnsi="Times New Roman" w:cs="Times New Roman"/>
                <w:sz w:val="22"/>
                <w:szCs w:val="22"/>
                <w:shd w:val="clear" w:color="auto" w:fill="FFFFFF"/>
                <w:lang w:eastAsia="zh-CN"/>
              </w:rPr>
              <w:t>=7</w:t>
            </w:r>
          </w:p>
        </w:tc>
      </w:tr>
      <w:tr w:rsidR="00216A3E" w:rsidRPr="00A207F9" w14:paraId="4DD5BB89" w14:textId="77777777" w:rsidTr="00660E9D">
        <w:trPr>
          <w:gridAfter w:val="1"/>
          <w:wAfter w:w="11" w:type="dxa"/>
          <w:trHeight w:val="340"/>
        </w:trPr>
        <w:tc>
          <w:tcPr>
            <w:tcW w:w="448" w:type="dxa"/>
            <w:vAlign w:val="center"/>
          </w:tcPr>
          <w:p w14:paraId="64F2D46E" w14:textId="26D8C652"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52CC7407" w14:textId="5A76B155"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2"/>
                <w:szCs w:val="22"/>
              </w:rPr>
              <w:t>Kabinos pakaba</w:t>
            </w:r>
          </w:p>
        </w:tc>
        <w:tc>
          <w:tcPr>
            <w:tcW w:w="2409" w:type="dxa"/>
            <w:vAlign w:val="center"/>
          </w:tcPr>
          <w:p w14:paraId="088C08E3" w14:textId="167DDF26"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7F3DA5DB" w14:textId="75E68367"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color w:val="000000"/>
                <w:sz w:val="22"/>
                <w:szCs w:val="22"/>
              </w:rPr>
              <w:t>Hidropneumatinė arba lygiavertė kabinos amortizavimo sistema</w:t>
            </w:r>
          </w:p>
        </w:tc>
        <w:tc>
          <w:tcPr>
            <w:tcW w:w="1420" w:type="dxa"/>
            <w:vAlign w:val="center"/>
          </w:tcPr>
          <w:p w14:paraId="274BF504" w14:textId="2266EE69"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8</w:t>
            </w:r>
            <w:r w:rsidRPr="00A207F9">
              <w:rPr>
                <w:rFonts w:ascii="Times New Roman" w:eastAsia="Arial Unicode MS" w:hAnsi="Times New Roman" w:cs="Times New Roman"/>
                <w:sz w:val="22"/>
                <w:szCs w:val="22"/>
                <w:shd w:val="clear" w:color="auto" w:fill="FFFFFF"/>
                <w:lang w:eastAsia="zh-CN"/>
              </w:rPr>
              <w:t>=1</w:t>
            </w:r>
          </w:p>
          <w:p w14:paraId="7B10C801" w14:textId="584C02A8"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p>
        </w:tc>
      </w:tr>
      <w:tr w:rsidR="00216A3E" w:rsidRPr="00A207F9" w14:paraId="3A400BFD" w14:textId="77777777" w:rsidTr="00660E9D">
        <w:trPr>
          <w:gridAfter w:val="1"/>
          <w:wAfter w:w="11" w:type="dxa"/>
          <w:trHeight w:val="340"/>
        </w:trPr>
        <w:tc>
          <w:tcPr>
            <w:tcW w:w="448" w:type="dxa"/>
            <w:vAlign w:val="center"/>
          </w:tcPr>
          <w:p w14:paraId="1B884346" w14:textId="0C5D31B2"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5589995D" w14:textId="64DC1B88"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A207F9">
              <w:rPr>
                <w:rFonts w:ascii="Times New Roman" w:eastAsia="Times New Roman" w:hAnsi="Times New Roman" w:cs="Times New Roman"/>
                <w:sz w:val="20"/>
                <w:szCs w:val="20"/>
              </w:rPr>
              <w:t>Triukšmo lygis pilnai apkrauto traktoriaus kabinoje</w:t>
            </w:r>
          </w:p>
        </w:tc>
        <w:tc>
          <w:tcPr>
            <w:tcW w:w="2409" w:type="dxa"/>
            <w:vAlign w:val="center"/>
          </w:tcPr>
          <w:p w14:paraId="6B191F39" w14:textId="77777777" w:rsidR="00216A3E" w:rsidRPr="00A207F9" w:rsidRDefault="00216A3E" w:rsidP="00216A3E">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Ne daugiau 85  dB, pagal ISO 6396 arba lygiaverčio standarto reikalavimus</w:t>
            </w:r>
          </w:p>
          <w:p w14:paraId="1ACD62D3" w14:textId="2B8D3125" w:rsidR="00216A3E" w:rsidRPr="00A207F9" w:rsidRDefault="00216A3E" w:rsidP="00216A3E">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p>
        </w:tc>
        <w:tc>
          <w:tcPr>
            <w:tcW w:w="1985" w:type="dxa"/>
            <w:vAlign w:val="center"/>
          </w:tcPr>
          <w:p w14:paraId="5454EA8E" w14:textId="3DCFC059"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04AEA016" w14:textId="4F3C557B" w:rsidR="00216A3E" w:rsidRPr="00A207F9"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contextualSpacing/>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w:t>
            </w:r>
            <w:r w:rsidR="00216A3E" w:rsidRPr="00A207F9">
              <w:rPr>
                <w:rFonts w:ascii="Times New Roman" w:eastAsia="Arial Unicode MS" w:hAnsi="Times New Roman" w:cs="Times New Roman"/>
                <w:sz w:val="22"/>
                <w:szCs w:val="22"/>
                <w:shd w:val="clear" w:color="auto" w:fill="FFFFFF"/>
                <w:lang w:eastAsia="zh-CN"/>
              </w:rPr>
              <w:t>Y</w:t>
            </w:r>
            <w:r w:rsidR="00216A3E" w:rsidRPr="00A207F9">
              <w:rPr>
                <w:rFonts w:ascii="Times New Roman" w:eastAsia="Arial Unicode MS" w:hAnsi="Times New Roman" w:cs="Times New Roman"/>
                <w:sz w:val="22"/>
                <w:szCs w:val="22"/>
                <w:shd w:val="clear" w:color="auto" w:fill="FFFFFF"/>
                <w:vertAlign w:val="subscript"/>
                <w:lang w:eastAsia="zh-CN"/>
              </w:rPr>
              <w:t>9</w:t>
            </w:r>
            <w:r w:rsidR="00216A3E" w:rsidRPr="00A207F9">
              <w:rPr>
                <w:rFonts w:ascii="Times New Roman" w:eastAsia="Arial Unicode MS" w:hAnsi="Times New Roman" w:cs="Times New Roman"/>
                <w:sz w:val="22"/>
                <w:szCs w:val="22"/>
                <w:shd w:val="clear" w:color="auto" w:fill="FFFFFF"/>
                <w:lang w:eastAsia="zh-CN"/>
              </w:rPr>
              <w:t>=2</w:t>
            </w:r>
          </w:p>
        </w:tc>
      </w:tr>
      <w:tr w:rsidR="00216A3E" w:rsidRPr="00A207F9" w14:paraId="22FD2A3F" w14:textId="77777777" w:rsidTr="00660E9D">
        <w:trPr>
          <w:gridAfter w:val="1"/>
          <w:wAfter w:w="11" w:type="dxa"/>
          <w:trHeight w:val="340"/>
        </w:trPr>
        <w:tc>
          <w:tcPr>
            <w:tcW w:w="448" w:type="dxa"/>
            <w:vAlign w:val="center"/>
          </w:tcPr>
          <w:p w14:paraId="4618B1E4" w14:textId="307C0F57"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shd w:val="clear" w:color="auto" w:fill="FFFFFF"/>
            <w:vAlign w:val="center"/>
          </w:tcPr>
          <w:p w14:paraId="3C6D4E85" w14:textId="5B79C04B"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A207F9">
              <w:rPr>
                <w:rFonts w:ascii="Times New Roman" w:eastAsia="Times New Roman" w:hAnsi="Times New Roman" w:cs="Times New Roman"/>
                <w:color w:val="000000"/>
                <w:sz w:val="22"/>
                <w:szCs w:val="22"/>
              </w:rPr>
              <w:t>Operatoriaus sėdynė</w:t>
            </w:r>
          </w:p>
        </w:tc>
        <w:tc>
          <w:tcPr>
            <w:tcW w:w="2409" w:type="dxa"/>
            <w:vAlign w:val="center"/>
          </w:tcPr>
          <w:p w14:paraId="2AFC8BBB" w14:textId="68D2E0E6" w:rsidR="00216A3E" w:rsidRPr="00A207F9" w:rsidRDefault="00216A3E" w:rsidP="00216A3E">
            <w:pPr>
              <w:tabs>
                <w:tab w:val="left" w:pos="720"/>
              </w:tabs>
              <w:spacing w:after="0" w:line="240" w:lineRule="auto"/>
              <w:ind w:right="-1"/>
              <w:jc w:val="both"/>
              <w:rPr>
                <w:rFonts w:ascii="Times New Roman" w:eastAsia="Calibri" w:hAnsi="Times New Roman" w:cs="Times New Roman"/>
                <w:sz w:val="20"/>
                <w:szCs w:val="20"/>
                <w:lang w:eastAsia="en-US"/>
              </w:rPr>
            </w:pPr>
            <w:r w:rsidRPr="00A207F9">
              <w:rPr>
                <w:rFonts w:ascii="Times New Roman" w:eastAsia="Times New Roman" w:hAnsi="Times New Roman" w:cs="Times New Roman"/>
                <w:bCs/>
                <w:sz w:val="20"/>
                <w:szCs w:val="20"/>
                <w:lang w:eastAsia="en-US"/>
              </w:rPr>
              <w:t>Turinti operatoriaus svorio nustatymo sistemą, pneumatinę pakabą, šildoma ir galimybę keisti padėtį bent viena kryptimi (perstumiama pirmyn/atgal) su saugos diržu operatoriui.</w:t>
            </w:r>
          </w:p>
        </w:tc>
        <w:tc>
          <w:tcPr>
            <w:tcW w:w="1985" w:type="dxa"/>
            <w:vAlign w:val="center"/>
          </w:tcPr>
          <w:p w14:paraId="3589436D" w14:textId="7D0AC7B8"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A207F9">
              <w:rPr>
                <w:rFonts w:ascii="Times New Roman" w:eastAsia="Times New Roman" w:hAnsi="Times New Roman" w:cs="Times New Roman"/>
                <w:bCs/>
                <w:sz w:val="20"/>
                <w:szCs w:val="20"/>
                <w:lang w:eastAsia="en-US"/>
              </w:rPr>
              <w:t>Turinti operatoriaus svorio nustatymo sistemą, pneumatinę pakabą, šildoma ir galimybę keisti padėtį daugiau nei viena kryptimi (perstumiama pirmyn/atgal, pasukama kairėn dešinėn) su saugos diržu operatoriui.</w:t>
            </w:r>
          </w:p>
        </w:tc>
        <w:tc>
          <w:tcPr>
            <w:tcW w:w="1420" w:type="dxa"/>
            <w:vAlign w:val="center"/>
          </w:tcPr>
          <w:p w14:paraId="6DEC72CE" w14:textId="6B0DF6FF" w:rsidR="00216A3E" w:rsidRPr="00A207F9"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10</w:t>
            </w:r>
            <w:r w:rsidRPr="00A207F9">
              <w:rPr>
                <w:rFonts w:ascii="Times New Roman" w:eastAsia="Arial Unicode MS" w:hAnsi="Times New Roman" w:cs="Times New Roman"/>
                <w:sz w:val="22"/>
                <w:szCs w:val="22"/>
                <w:shd w:val="clear" w:color="auto" w:fill="FFFFFF"/>
                <w:lang w:eastAsia="zh-CN"/>
              </w:rPr>
              <w:t>=1</w:t>
            </w:r>
          </w:p>
        </w:tc>
      </w:tr>
      <w:tr w:rsidR="006F5070" w:rsidRPr="00A207F9" w14:paraId="439F5B52" w14:textId="77777777" w:rsidTr="00660E9D">
        <w:trPr>
          <w:gridAfter w:val="1"/>
          <w:wAfter w:w="11" w:type="dxa"/>
          <w:trHeight w:val="340"/>
        </w:trPr>
        <w:tc>
          <w:tcPr>
            <w:tcW w:w="448" w:type="dxa"/>
            <w:vAlign w:val="center"/>
          </w:tcPr>
          <w:p w14:paraId="6506DC73" w14:textId="774989C3" w:rsidR="006F5070" w:rsidRPr="00A207F9" w:rsidRDefault="007D4E87"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lastRenderedPageBreak/>
              <w:t>T</w:t>
            </w:r>
            <w:r w:rsidRPr="00A207F9">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shd w:val="clear" w:color="auto" w:fill="FFFFFF"/>
            <w:vAlign w:val="center"/>
          </w:tcPr>
          <w:p w14:paraId="5344018A" w14:textId="26B600FA" w:rsidR="006F5070" w:rsidRPr="00A207F9" w:rsidRDefault="006F5070"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Judėjimo greičiai</w:t>
            </w:r>
          </w:p>
        </w:tc>
        <w:tc>
          <w:tcPr>
            <w:tcW w:w="2409" w:type="dxa"/>
            <w:vAlign w:val="center"/>
          </w:tcPr>
          <w:p w14:paraId="72FBFC32" w14:textId="005C27C6" w:rsidR="006F5070" w:rsidRPr="00A207F9" w:rsidRDefault="006F5070" w:rsidP="00216A3E">
            <w:pPr>
              <w:tabs>
                <w:tab w:val="left" w:pos="720"/>
              </w:tabs>
              <w:spacing w:after="0" w:line="240" w:lineRule="auto"/>
              <w:ind w:right="-1"/>
              <w:jc w:val="both"/>
              <w:rPr>
                <w:rFonts w:ascii="Times New Roman" w:eastAsia="Times New Roman" w:hAnsi="Times New Roman" w:cs="Times New Roman"/>
                <w:bCs/>
                <w:sz w:val="20"/>
                <w:szCs w:val="20"/>
                <w:lang w:eastAsia="en-US"/>
              </w:rPr>
            </w:pPr>
            <w:r w:rsidRPr="006F5070">
              <w:rPr>
                <w:rFonts w:ascii="Times New Roman" w:eastAsia="Times New Roman" w:hAnsi="Times New Roman" w:cs="Times New Roman"/>
                <w:bCs/>
                <w:sz w:val="20"/>
                <w:szCs w:val="20"/>
                <w:lang w:eastAsia="en-US"/>
              </w:rPr>
              <w:t>Minimalus mažiau kaip 0,5 km/h,    maksimalus ne mažiau kaip 40 km/h.</w:t>
            </w:r>
          </w:p>
        </w:tc>
        <w:tc>
          <w:tcPr>
            <w:tcW w:w="1985" w:type="dxa"/>
            <w:vAlign w:val="center"/>
          </w:tcPr>
          <w:p w14:paraId="48070E0A" w14:textId="0AEC87C1" w:rsidR="006F5070" w:rsidRPr="00A207F9" w:rsidRDefault="006F5070"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sidRPr="006F5070">
              <w:rPr>
                <w:rFonts w:ascii="Times New Roman" w:eastAsia="Times New Roman" w:hAnsi="Times New Roman" w:cs="Times New Roman"/>
                <w:bCs/>
                <w:sz w:val="20"/>
                <w:szCs w:val="20"/>
                <w:lang w:eastAsia="en-US"/>
              </w:rPr>
              <w:t xml:space="preserve">Minimalus mažiau kaip 0,5 km/h,    maksimalus ne mažiau kaip </w:t>
            </w:r>
            <w:r>
              <w:rPr>
                <w:rFonts w:ascii="Times New Roman" w:eastAsia="Times New Roman" w:hAnsi="Times New Roman" w:cs="Times New Roman"/>
                <w:bCs/>
                <w:sz w:val="20"/>
                <w:szCs w:val="20"/>
                <w:lang w:eastAsia="en-US"/>
              </w:rPr>
              <w:t>50</w:t>
            </w:r>
            <w:r w:rsidRPr="006F5070">
              <w:rPr>
                <w:rFonts w:ascii="Times New Roman" w:eastAsia="Times New Roman" w:hAnsi="Times New Roman" w:cs="Times New Roman"/>
                <w:bCs/>
                <w:sz w:val="20"/>
                <w:szCs w:val="20"/>
                <w:lang w:eastAsia="en-US"/>
              </w:rPr>
              <w:t>km/h.</w:t>
            </w:r>
          </w:p>
        </w:tc>
        <w:tc>
          <w:tcPr>
            <w:tcW w:w="1420" w:type="dxa"/>
            <w:vAlign w:val="center"/>
          </w:tcPr>
          <w:p w14:paraId="51B2637C" w14:textId="1B6A7A44" w:rsidR="006F5070" w:rsidRPr="00A207F9" w:rsidRDefault="007D4E87"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1</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321DEDF5" w14:textId="77777777" w:rsidTr="00660E9D">
        <w:trPr>
          <w:gridAfter w:val="1"/>
          <w:wAfter w:w="11" w:type="dxa"/>
          <w:trHeight w:val="340"/>
        </w:trPr>
        <w:tc>
          <w:tcPr>
            <w:tcW w:w="448" w:type="dxa"/>
            <w:vAlign w:val="center"/>
          </w:tcPr>
          <w:p w14:paraId="0F4C6071" w14:textId="595795C4"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18442C">
              <w:rPr>
                <w:rFonts w:ascii="Times New Roman" w:eastAsia="Arial Unicode MS" w:hAnsi="Times New Roman" w:cs="Times New Roman"/>
                <w:color w:val="000000"/>
                <w:sz w:val="22"/>
                <w:szCs w:val="22"/>
                <w:shd w:val="clear" w:color="auto" w:fill="FFFFFF"/>
                <w:lang w:eastAsia="zh-CN"/>
              </w:rPr>
              <w:t>T</w:t>
            </w:r>
            <w:r w:rsidRPr="0018442C">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vAlign w:val="center"/>
          </w:tcPr>
          <w:p w14:paraId="001C792A" w14:textId="46DFD228"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18442C">
              <w:rPr>
                <w:rFonts w:ascii="Times New Roman" w:eastAsia="Times New Roman" w:hAnsi="Times New Roman" w:cs="Times New Roman"/>
                <w:color w:val="000000"/>
                <w:sz w:val="22"/>
                <w:szCs w:val="22"/>
              </w:rPr>
              <w:t>Papildoma galinė vaizdo kamera</w:t>
            </w:r>
          </w:p>
        </w:tc>
        <w:tc>
          <w:tcPr>
            <w:tcW w:w="2409" w:type="dxa"/>
            <w:vAlign w:val="center"/>
          </w:tcPr>
          <w:p w14:paraId="5F60F6E1" w14:textId="138E15A3" w:rsidR="007D4E87" w:rsidRPr="00A207F9" w:rsidRDefault="007D4E87" w:rsidP="007D4E87">
            <w:pPr>
              <w:spacing w:after="0" w:line="240" w:lineRule="auto"/>
              <w:ind w:right="197"/>
              <w:jc w:val="both"/>
              <w:rPr>
                <w:rFonts w:ascii="Times New Roman" w:eastAsia="Times New Roman" w:hAnsi="Times New Roman" w:cs="Times New Roman"/>
                <w:sz w:val="22"/>
                <w:szCs w:val="22"/>
              </w:rPr>
            </w:pPr>
            <w:r w:rsidRPr="0018442C">
              <w:rPr>
                <w:rFonts w:ascii="Times New Roman" w:eastAsia="Times New Roman" w:hAnsi="Times New Roman" w:cs="Times New Roman"/>
                <w:bCs/>
                <w:sz w:val="20"/>
                <w:szCs w:val="20"/>
                <w:lang w:eastAsia="en-US"/>
              </w:rPr>
              <w:t>Nesiūloma</w:t>
            </w:r>
          </w:p>
        </w:tc>
        <w:tc>
          <w:tcPr>
            <w:tcW w:w="1985" w:type="dxa"/>
            <w:vAlign w:val="center"/>
          </w:tcPr>
          <w:p w14:paraId="25EBFF8A" w14:textId="4CE0BE2B"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734BB9">
              <w:rPr>
                <w:rFonts w:ascii="Times New Roman" w:eastAsia="Calibri" w:hAnsi="Times New Roman" w:cs="Times New Roman"/>
                <w:sz w:val="20"/>
                <w:szCs w:val="20"/>
                <w:lang w:eastAsia="en-US"/>
              </w:rPr>
              <w:t>Traktoriaus gamintojo įrengta galinė vaizdo kamera su papildomu, ne mažiau kaip 8 colių ekranu, sumontuotu traktoriaus kabinos dešinėje pusėje.</w:t>
            </w:r>
          </w:p>
        </w:tc>
        <w:tc>
          <w:tcPr>
            <w:tcW w:w="1420" w:type="dxa"/>
            <w:vAlign w:val="center"/>
          </w:tcPr>
          <w:p w14:paraId="69B72546" w14:textId="3206776E"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18442C">
              <w:rPr>
                <w:rFonts w:ascii="Times New Roman" w:eastAsia="Arial Unicode MS" w:hAnsi="Times New Roman" w:cs="Times New Roman"/>
                <w:sz w:val="22"/>
                <w:szCs w:val="22"/>
                <w:shd w:val="clear" w:color="auto" w:fill="FFFFFF"/>
                <w:lang w:eastAsia="zh-CN"/>
              </w:rPr>
              <w:t xml:space="preserve">     Y</w:t>
            </w:r>
            <w:r w:rsidRPr="0018442C">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2</w:t>
            </w:r>
            <w:r w:rsidRPr="0018442C">
              <w:rPr>
                <w:rFonts w:ascii="Times New Roman" w:eastAsia="Arial Unicode MS" w:hAnsi="Times New Roman" w:cs="Times New Roman"/>
                <w:sz w:val="22"/>
                <w:szCs w:val="22"/>
                <w:shd w:val="clear" w:color="auto" w:fill="FFFFFF"/>
                <w:lang w:eastAsia="zh-CN"/>
              </w:rPr>
              <w:t>=</w:t>
            </w:r>
            <w:r w:rsidR="00AB7B83">
              <w:rPr>
                <w:rFonts w:ascii="Times New Roman" w:eastAsia="Arial Unicode MS" w:hAnsi="Times New Roman" w:cs="Times New Roman"/>
                <w:sz w:val="22"/>
                <w:szCs w:val="22"/>
                <w:shd w:val="clear" w:color="auto" w:fill="FFFFFF"/>
                <w:lang w:eastAsia="zh-CN"/>
              </w:rPr>
              <w:t>1</w:t>
            </w:r>
          </w:p>
        </w:tc>
      </w:tr>
      <w:tr w:rsidR="007D4E87" w:rsidRPr="00A207F9" w14:paraId="200F34A2" w14:textId="77777777" w:rsidTr="00660E9D">
        <w:trPr>
          <w:gridAfter w:val="1"/>
          <w:wAfter w:w="11" w:type="dxa"/>
          <w:trHeight w:val="340"/>
        </w:trPr>
        <w:tc>
          <w:tcPr>
            <w:tcW w:w="448" w:type="dxa"/>
            <w:vAlign w:val="center"/>
          </w:tcPr>
          <w:p w14:paraId="654A6B75" w14:textId="5EE15592"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E83FED">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shd w:val="clear" w:color="auto" w:fill="FFFFFF"/>
            <w:vAlign w:val="center"/>
          </w:tcPr>
          <w:p w14:paraId="730946A9" w14:textId="1F678398"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A207F9">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45E8B575" w14:textId="61301E35" w:rsidR="007D4E87" w:rsidRPr="00A207F9" w:rsidRDefault="007D4E87" w:rsidP="007D4E87">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0B863148" w14:textId="0E03B5BE"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361D6096" w14:textId="69395D2D"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1</w:t>
            </w:r>
            <w:r w:rsidR="00E83FED">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0,5</w:t>
            </w:r>
          </w:p>
        </w:tc>
      </w:tr>
      <w:tr w:rsidR="007D4E87" w:rsidRPr="00A207F9" w14:paraId="3EC1489A" w14:textId="77777777" w:rsidTr="00660E9D">
        <w:trPr>
          <w:gridAfter w:val="1"/>
          <w:wAfter w:w="11" w:type="dxa"/>
          <w:trHeight w:val="340"/>
        </w:trPr>
        <w:tc>
          <w:tcPr>
            <w:tcW w:w="448" w:type="dxa"/>
            <w:vAlign w:val="center"/>
          </w:tcPr>
          <w:p w14:paraId="0262F20A" w14:textId="58B87F75"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E83FED">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28EC0C2D" w14:textId="68787961"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Calibri" w:hAnsi="Times New Roman" w:cs="Times New Roman"/>
                <w:sz w:val="22"/>
                <w:szCs w:val="22"/>
                <w:lang w:eastAsia="zh-CN"/>
              </w:rPr>
              <w:t>Šlaitinės žoliapjovės rotoriaus sukimosi kryptis</w:t>
            </w:r>
          </w:p>
        </w:tc>
        <w:tc>
          <w:tcPr>
            <w:tcW w:w="2409" w:type="dxa"/>
            <w:vAlign w:val="center"/>
          </w:tcPr>
          <w:p w14:paraId="70D5705A" w14:textId="77777777" w:rsidR="007D4E87" w:rsidRPr="00A207F9" w:rsidRDefault="007D4E87" w:rsidP="007D4E87">
            <w:pPr>
              <w:spacing w:after="0" w:line="240" w:lineRule="auto"/>
              <w:ind w:right="56"/>
              <w:jc w:val="both"/>
              <w:rPr>
                <w:rFonts w:ascii="Times New Roman" w:eastAsia="Times New Roman" w:hAnsi="Times New Roman" w:cs="Times New Roman"/>
                <w:color w:val="000000"/>
                <w:sz w:val="20"/>
                <w:szCs w:val="20"/>
              </w:rPr>
            </w:pPr>
            <w:r w:rsidRPr="00A207F9">
              <w:rPr>
                <w:rFonts w:ascii="Times New Roman" w:eastAsia="Times New Roman" w:hAnsi="Times New Roman" w:cs="Times New Roman"/>
                <w:color w:val="000000"/>
                <w:sz w:val="20"/>
                <w:szCs w:val="20"/>
              </w:rPr>
              <w:t>Reversinė, sukeičiant hidraulines žarnas jungimo vietose</w:t>
            </w:r>
          </w:p>
          <w:p w14:paraId="029BEA14" w14:textId="4639FB89"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p>
        </w:tc>
        <w:tc>
          <w:tcPr>
            <w:tcW w:w="1985" w:type="dxa"/>
            <w:vAlign w:val="center"/>
          </w:tcPr>
          <w:p w14:paraId="326FAF93" w14:textId="47441F09"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color w:val="000000"/>
                <w:sz w:val="20"/>
                <w:szCs w:val="20"/>
              </w:rPr>
              <w:t>Rotoriaus pavaros hidraulinio variklio srauto krypties keitimas  iš operatoriaus darbo vietos</w:t>
            </w:r>
          </w:p>
        </w:tc>
        <w:tc>
          <w:tcPr>
            <w:tcW w:w="1420" w:type="dxa"/>
            <w:vAlign w:val="center"/>
          </w:tcPr>
          <w:p w14:paraId="01AF57A0" w14:textId="38FE8BDD"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83FED">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0206449F" w14:textId="77777777" w:rsidTr="00DD3F2A">
        <w:trPr>
          <w:gridAfter w:val="1"/>
          <w:wAfter w:w="11" w:type="dxa"/>
          <w:trHeight w:val="340"/>
        </w:trPr>
        <w:tc>
          <w:tcPr>
            <w:tcW w:w="448" w:type="dxa"/>
            <w:vAlign w:val="center"/>
          </w:tcPr>
          <w:p w14:paraId="71BF165E" w14:textId="18486764"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E83FED">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4ACA189A" w14:textId="5E14042B"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Šlaitinės žoliapjovės pjovimo/smulkinimo įrenginio apsaugos</w:t>
            </w:r>
          </w:p>
        </w:tc>
        <w:tc>
          <w:tcPr>
            <w:tcW w:w="2409" w:type="dxa"/>
            <w:vAlign w:val="center"/>
          </w:tcPr>
          <w:p w14:paraId="461EB31F" w14:textId="40F0DFAE"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A207F9">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22CA8AAC" w14:textId="73C1EBED"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A207F9">
              <w:rPr>
                <w:rFonts w:ascii="Times New Roman" w:eastAsia="Calibri" w:hAnsi="Times New Roman" w:cs="Times New Roman"/>
                <w:color w:val="000000"/>
                <w:sz w:val="20"/>
                <w:szCs w:val="20"/>
              </w:rPr>
              <w:t>Grandininės apsaugos</w:t>
            </w:r>
            <w:r w:rsidRPr="00A207F9">
              <w:rPr>
                <w:rFonts w:ascii="Times New Roman" w:eastAsia="Times New Roman" w:hAnsi="Times New Roman" w:cs="Times New Roman"/>
                <w:sz w:val="20"/>
                <w:szCs w:val="20"/>
              </w:rPr>
              <w:t xml:space="preserve"> galvos priekyje ir gale</w:t>
            </w:r>
            <w:r w:rsidRPr="00A207F9">
              <w:rPr>
                <w:rFonts w:ascii="Times New Roman" w:eastAsia="Calibri" w:hAnsi="Times New Roman" w:cs="Times New Roman"/>
                <w:color w:val="000000"/>
                <w:sz w:val="20"/>
                <w:szCs w:val="20"/>
              </w:rPr>
              <w:t>,</w:t>
            </w:r>
            <w:r w:rsidRPr="00A207F9">
              <w:rPr>
                <w:rFonts w:ascii="Times New Roman" w:eastAsia="Calibri" w:hAnsi="Times New Roman" w:cs="Times New Roman"/>
                <w:sz w:val="20"/>
                <w:szCs w:val="20"/>
                <w:lang w:eastAsia="en-US"/>
              </w:rPr>
              <w:t xml:space="preserve"> </w:t>
            </w:r>
            <w:r w:rsidRPr="00A207F9">
              <w:rPr>
                <w:rFonts w:ascii="Times New Roman" w:eastAsia="Calibri" w:hAnsi="Times New Roman" w:cs="Times New Roman"/>
                <w:color w:val="000000"/>
                <w:sz w:val="20"/>
                <w:szCs w:val="20"/>
              </w:rPr>
              <w:t>tarpusavyje sujungtais skersiniais nareliais</w:t>
            </w:r>
          </w:p>
        </w:tc>
        <w:tc>
          <w:tcPr>
            <w:tcW w:w="1420" w:type="dxa"/>
            <w:vAlign w:val="center"/>
          </w:tcPr>
          <w:p w14:paraId="4F36BD3A" w14:textId="2CB33375"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83FED">
              <w:rPr>
                <w:rFonts w:ascii="Times New Roman" w:eastAsia="Arial Unicode MS" w:hAnsi="Times New Roman" w:cs="Times New Roman"/>
                <w:sz w:val="22"/>
                <w:szCs w:val="22"/>
                <w:shd w:val="clear" w:color="auto" w:fill="FFFFFF"/>
                <w:vertAlign w:val="subscript"/>
                <w:lang w:eastAsia="zh-CN"/>
              </w:rPr>
              <w:t>6</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676738B5" w14:textId="77777777" w:rsidTr="00660E9D">
        <w:trPr>
          <w:gridAfter w:val="1"/>
          <w:wAfter w:w="11" w:type="dxa"/>
          <w:trHeight w:val="340"/>
        </w:trPr>
        <w:tc>
          <w:tcPr>
            <w:tcW w:w="448" w:type="dxa"/>
            <w:vAlign w:val="center"/>
          </w:tcPr>
          <w:p w14:paraId="383FFAB2" w14:textId="71C9D7F5"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E83FED">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09813EA8" w14:textId="748FF00B"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Kelkraščių žoliapjovės pjovimo/smulkinimo įrenginio apsaugos</w:t>
            </w:r>
          </w:p>
        </w:tc>
        <w:tc>
          <w:tcPr>
            <w:tcW w:w="2409" w:type="dxa"/>
            <w:vAlign w:val="center"/>
          </w:tcPr>
          <w:p w14:paraId="3E4D6B27" w14:textId="50F8DDEA"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A207F9">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3B1492E1" w14:textId="76664707"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rPr>
            </w:pPr>
            <w:r w:rsidRPr="00A207F9">
              <w:rPr>
                <w:rFonts w:ascii="Times New Roman" w:eastAsia="Calibri" w:hAnsi="Times New Roman" w:cs="Times New Roman"/>
                <w:color w:val="000000"/>
                <w:sz w:val="20"/>
                <w:szCs w:val="20"/>
              </w:rPr>
              <w:t>Grandininės apsaugos</w:t>
            </w:r>
            <w:r w:rsidRPr="00A207F9">
              <w:rPr>
                <w:rFonts w:ascii="Times New Roman" w:eastAsia="Times New Roman" w:hAnsi="Times New Roman" w:cs="Times New Roman"/>
                <w:sz w:val="20"/>
                <w:szCs w:val="20"/>
              </w:rPr>
              <w:t xml:space="preserve"> galvos priekyje ir gale</w:t>
            </w:r>
            <w:r w:rsidRPr="00A207F9">
              <w:rPr>
                <w:rFonts w:ascii="Times New Roman" w:eastAsia="Calibri" w:hAnsi="Times New Roman" w:cs="Times New Roman"/>
                <w:color w:val="000000"/>
                <w:sz w:val="20"/>
                <w:szCs w:val="20"/>
              </w:rPr>
              <w:t>,</w:t>
            </w:r>
            <w:r w:rsidRPr="00A207F9">
              <w:rPr>
                <w:rFonts w:ascii="Times New Roman" w:eastAsia="Calibri" w:hAnsi="Times New Roman" w:cs="Times New Roman"/>
                <w:sz w:val="20"/>
                <w:szCs w:val="20"/>
                <w:lang w:eastAsia="en-US"/>
              </w:rPr>
              <w:t xml:space="preserve"> </w:t>
            </w:r>
            <w:r w:rsidRPr="00A207F9">
              <w:rPr>
                <w:rFonts w:ascii="Times New Roman" w:eastAsia="Calibri" w:hAnsi="Times New Roman" w:cs="Times New Roman"/>
                <w:color w:val="000000"/>
                <w:sz w:val="20"/>
                <w:szCs w:val="20"/>
              </w:rPr>
              <w:t>tarpusavyje sujungtais skersiniais nareliais</w:t>
            </w:r>
          </w:p>
        </w:tc>
        <w:tc>
          <w:tcPr>
            <w:tcW w:w="1420" w:type="dxa"/>
            <w:vAlign w:val="center"/>
          </w:tcPr>
          <w:p w14:paraId="1F53A82B" w14:textId="676EC4A4"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83FED">
              <w:rPr>
                <w:rFonts w:ascii="Times New Roman" w:eastAsia="Arial Unicode MS" w:hAnsi="Times New Roman" w:cs="Times New Roman"/>
                <w:sz w:val="22"/>
                <w:szCs w:val="22"/>
                <w:shd w:val="clear" w:color="auto" w:fill="FFFFFF"/>
                <w:vertAlign w:val="subscript"/>
                <w:lang w:eastAsia="zh-CN"/>
              </w:rPr>
              <w:t>7</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3197E14C" w14:textId="77777777" w:rsidTr="00660E9D">
        <w:trPr>
          <w:gridAfter w:val="1"/>
          <w:wAfter w:w="11" w:type="dxa"/>
          <w:trHeight w:val="340"/>
        </w:trPr>
        <w:tc>
          <w:tcPr>
            <w:tcW w:w="448" w:type="dxa"/>
            <w:vAlign w:val="center"/>
          </w:tcPr>
          <w:p w14:paraId="4FE35B3A" w14:textId="1F7AC47C"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E83FED">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602F93B0" w14:textId="0F68594E"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Sniego valytuvo darbo kontrolė</w:t>
            </w:r>
          </w:p>
        </w:tc>
        <w:tc>
          <w:tcPr>
            <w:tcW w:w="2409" w:type="dxa"/>
            <w:vAlign w:val="center"/>
          </w:tcPr>
          <w:p w14:paraId="1C41BC0E" w14:textId="3136AD59"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A207F9">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20D814E4" w14:textId="19A50906"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color w:val="000000"/>
                <w:sz w:val="20"/>
                <w:szCs w:val="20"/>
              </w:rPr>
            </w:pPr>
            <w:r w:rsidRPr="00A207F9">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1CA64453" w14:textId="34D7DDB8"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83FED">
              <w:rPr>
                <w:rFonts w:ascii="Times New Roman" w:eastAsia="Arial Unicode MS" w:hAnsi="Times New Roman" w:cs="Times New Roman"/>
                <w:sz w:val="22"/>
                <w:szCs w:val="22"/>
                <w:shd w:val="clear" w:color="auto" w:fill="FFFFFF"/>
                <w:vertAlign w:val="subscript"/>
                <w:lang w:eastAsia="zh-CN"/>
              </w:rPr>
              <w:t>8</w:t>
            </w:r>
            <w:r w:rsidRPr="00A207F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 xml:space="preserve">0,5 </w:t>
            </w:r>
          </w:p>
        </w:tc>
      </w:tr>
      <w:tr w:rsidR="007D4E87" w:rsidRPr="00A207F9" w14:paraId="28DAEF75" w14:textId="77777777" w:rsidTr="00660E9D">
        <w:trPr>
          <w:gridAfter w:val="1"/>
          <w:wAfter w:w="11" w:type="dxa"/>
          <w:trHeight w:val="340"/>
        </w:trPr>
        <w:tc>
          <w:tcPr>
            <w:tcW w:w="448" w:type="dxa"/>
            <w:vAlign w:val="center"/>
          </w:tcPr>
          <w:p w14:paraId="180B0D9F" w14:textId="58619995"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E83FED">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7B1656CA" w14:textId="14CB36FD"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Valytuvo ir pakabinimo įrangos svoris</w:t>
            </w:r>
          </w:p>
        </w:tc>
        <w:tc>
          <w:tcPr>
            <w:tcW w:w="2409" w:type="dxa"/>
            <w:vAlign w:val="center"/>
          </w:tcPr>
          <w:p w14:paraId="230C6EE8" w14:textId="53094D98"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Ne mažiau 650 kg</w:t>
            </w:r>
          </w:p>
        </w:tc>
        <w:tc>
          <w:tcPr>
            <w:tcW w:w="1985" w:type="dxa"/>
            <w:vAlign w:val="center"/>
          </w:tcPr>
          <w:p w14:paraId="2F0786EF" w14:textId="26F29736"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 bet ne daugiau 1 200 kg</w:t>
            </w:r>
          </w:p>
        </w:tc>
        <w:tc>
          <w:tcPr>
            <w:tcW w:w="1420" w:type="dxa"/>
            <w:vAlign w:val="center"/>
          </w:tcPr>
          <w:p w14:paraId="4ED051B2" w14:textId="334DDCBF"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sidR="00E83FED">
              <w:rPr>
                <w:rFonts w:ascii="Times New Roman" w:eastAsia="Arial Unicode MS" w:hAnsi="Times New Roman" w:cs="Times New Roman"/>
                <w:sz w:val="22"/>
                <w:szCs w:val="22"/>
                <w:shd w:val="clear" w:color="auto" w:fill="FFFFFF"/>
                <w:vertAlign w:val="subscript"/>
                <w:lang w:eastAsia="zh-CN"/>
              </w:rPr>
              <w:t>9</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7D3CABDD" w14:textId="77777777" w:rsidTr="00E206E0">
        <w:trPr>
          <w:gridAfter w:val="1"/>
          <w:wAfter w:w="11" w:type="dxa"/>
          <w:trHeight w:val="340"/>
        </w:trPr>
        <w:tc>
          <w:tcPr>
            <w:tcW w:w="448" w:type="dxa"/>
            <w:vAlign w:val="center"/>
          </w:tcPr>
          <w:p w14:paraId="2FB4FC7C" w14:textId="4D1A4947"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E83FED">
              <w:rPr>
                <w:rFonts w:ascii="Times New Roman" w:eastAsia="Arial Unicode MS" w:hAnsi="Times New Roman" w:cs="Times New Roman"/>
                <w:color w:val="000000"/>
                <w:sz w:val="22"/>
                <w:szCs w:val="22"/>
                <w:shd w:val="clear" w:color="auto" w:fill="FFFFFF"/>
                <w:vertAlign w:val="subscript"/>
                <w:lang w:eastAsia="zh-CN"/>
              </w:rPr>
              <w:t>20</w:t>
            </w:r>
          </w:p>
        </w:tc>
        <w:tc>
          <w:tcPr>
            <w:tcW w:w="3380" w:type="dxa"/>
            <w:vAlign w:val="center"/>
          </w:tcPr>
          <w:p w14:paraId="4D46FB43" w14:textId="485D4E8F"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Arial Unicode MS" w:hAnsi="Times New Roman" w:cs="Times New Roman"/>
                <w:color w:val="000000"/>
                <w:sz w:val="22"/>
                <w:szCs w:val="22"/>
                <w:lang w:eastAsia="zh-CN"/>
              </w:rPr>
              <w:t>Paviršiaus kopijavimo atramos</w:t>
            </w:r>
          </w:p>
        </w:tc>
        <w:tc>
          <w:tcPr>
            <w:tcW w:w="2409" w:type="dxa"/>
            <w:vAlign w:val="center"/>
          </w:tcPr>
          <w:p w14:paraId="3722077E" w14:textId="48E1ECD6"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207F9">
              <w:rPr>
                <w:rFonts w:ascii="Times New Roman" w:hAnsi="Times New Roman" w:cs="Times New Roman"/>
                <w:sz w:val="22"/>
                <w:szCs w:val="22"/>
                <w:lang w:eastAsia="en-US"/>
              </w:rPr>
              <w:t>Valytuvas komplektuojamas su atraminėmis, reguliuojamo aukščio, skritulio su nuožulnia aukštėjančia briauna (lėkštės) formos, atramomis-pavažomis</w:t>
            </w:r>
          </w:p>
        </w:tc>
        <w:tc>
          <w:tcPr>
            <w:tcW w:w="1985" w:type="dxa"/>
            <w:vAlign w:val="center"/>
          </w:tcPr>
          <w:p w14:paraId="2F86318F" w14:textId="1E47B645"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hAnsi="Times New Roman" w:cs="Times New Roman"/>
                <w:sz w:val="22"/>
                <w:szCs w:val="22"/>
              </w:rPr>
              <w:t>Valytuvas komplektuojamas su atraminiais, reguliuojamo aukščio ratukais, turinčiais pneumo arba vientisas gumines ar kitos polimerinės medžiagos padangas, turinčiais purvasaugius iš viršaus ir galinės dalies</w:t>
            </w:r>
          </w:p>
        </w:tc>
        <w:tc>
          <w:tcPr>
            <w:tcW w:w="1420" w:type="dxa"/>
            <w:vAlign w:val="center"/>
          </w:tcPr>
          <w:p w14:paraId="4A280B0C" w14:textId="047A03FC"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E83FED">
              <w:rPr>
                <w:rFonts w:ascii="Times New Roman" w:eastAsia="Arial Unicode MS" w:hAnsi="Times New Roman" w:cs="Times New Roman"/>
                <w:sz w:val="22"/>
                <w:szCs w:val="22"/>
                <w:shd w:val="clear" w:color="auto" w:fill="FFFFFF"/>
                <w:vertAlign w:val="subscript"/>
                <w:lang w:eastAsia="zh-CN"/>
              </w:rPr>
              <w:t>20</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6E6EF1CA" w14:textId="77777777" w:rsidTr="00660E9D">
        <w:trPr>
          <w:gridAfter w:val="1"/>
          <w:wAfter w:w="11" w:type="dxa"/>
          <w:trHeight w:val="340"/>
        </w:trPr>
        <w:tc>
          <w:tcPr>
            <w:tcW w:w="448" w:type="dxa"/>
            <w:vAlign w:val="center"/>
          </w:tcPr>
          <w:p w14:paraId="34A363EF" w14:textId="57F79032"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lastRenderedPageBreak/>
              <w:t>T</w:t>
            </w:r>
            <w:r w:rsidR="00E83FED">
              <w:rPr>
                <w:rFonts w:ascii="Times New Roman" w:eastAsia="Arial Unicode MS" w:hAnsi="Times New Roman" w:cs="Times New Roman"/>
                <w:color w:val="000000"/>
                <w:sz w:val="22"/>
                <w:szCs w:val="22"/>
                <w:shd w:val="clear" w:color="auto" w:fill="FFFFFF"/>
                <w:vertAlign w:val="subscript"/>
                <w:lang w:eastAsia="zh-CN"/>
              </w:rPr>
              <w:t>21</w:t>
            </w:r>
          </w:p>
        </w:tc>
        <w:tc>
          <w:tcPr>
            <w:tcW w:w="3380" w:type="dxa"/>
            <w:vAlign w:val="center"/>
          </w:tcPr>
          <w:p w14:paraId="7B3DA734" w14:textId="161675F2"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Šlaitinės žoliapjovės manipuliatoriaus strėlės išnešimo į priekį atstumas</w:t>
            </w:r>
          </w:p>
        </w:tc>
        <w:tc>
          <w:tcPr>
            <w:tcW w:w="2409" w:type="dxa"/>
            <w:vAlign w:val="center"/>
          </w:tcPr>
          <w:p w14:paraId="07447EDD" w14:textId="16C53ED9"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Ne mažiau 2 200 mm</w:t>
            </w:r>
          </w:p>
        </w:tc>
        <w:tc>
          <w:tcPr>
            <w:tcW w:w="1985" w:type="dxa"/>
            <w:vAlign w:val="center"/>
          </w:tcPr>
          <w:p w14:paraId="69C39942" w14:textId="2C948D51"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FDB62EE" w14:textId="4F63AA1A"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E83FED">
              <w:rPr>
                <w:rFonts w:ascii="Times New Roman" w:eastAsia="Arial Unicode MS" w:hAnsi="Times New Roman" w:cs="Times New Roman"/>
                <w:sz w:val="22"/>
                <w:szCs w:val="22"/>
                <w:shd w:val="clear" w:color="auto" w:fill="FFFFFF"/>
                <w:vertAlign w:val="subscript"/>
                <w:lang w:eastAsia="zh-CN"/>
              </w:rPr>
              <w:t>21</w:t>
            </w:r>
            <w:r w:rsidRPr="00A207F9">
              <w:rPr>
                <w:rFonts w:ascii="Times New Roman" w:eastAsia="Arial Unicode MS" w:hAnsi="Times New Roman" w:cs="Times New Roman"/>
                <w:sz w:val="22"/>
                <w:szCs w:val="22"/>
                <w:shd w:val="clear" w:color="auto" w:fill="FFFFFF"/>
                <w:lang w:eastAsia="zh-CN"/>
              </w:rPr>
              <w:t>=2</w:t>
            </w:r>
          </w:p>
        </w:tc>
      </w:tr>
      <w:tr w:rsidR="007D4E87" w:rsidRPr="00A207F9" w14:paraId="3047D070" w14:textId="77777777" w:rsidTr="00660E9D">
        <w:trPr>
          <w:gridAfter w:val="1"/>
          <w:wAfter w:w="11" w:type="dxa"/>
          <w:trHeight w:val="340"/>
        </w:trPr>
        <w:tc>
          <w:tcPr>
            <w:tcW w:w="448" w:type="dxa"/>
            <w:vAlign w:val="center"/>
          </w:tcPr>
          <w:p w14:paraId="28CE4B0E" w14:textId="3D817C6A"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E83FED">
              <w:rPr>
                <w:rFonts w:ascii="Times New Roman" w:eastAsia="Arial Unicode MS" w:hAnsi="Times New Roman" w:cs="Times New Roman"/>
                <w:color w:val="000000"/>
                <w:sz w:val="22"/>
                <w:szCs w:val="22"/>
                <w:shd w:val="clear" w:color="auto" w:fill="FFFFFF"/>
                <w:vertAlign w:val="subscript"/>
                <w:lang w:eastAsia="zh-CN"/>
              </w:rPr>
              <w:t>22</w:t>
            </w:r>
          </w:p>
        </w:tc>
        <w:tc>
          <w:tcPr>
            <w:tcW w:w="3380" w:type="dxa"/>
            <w:vAlign w:val="center"/>
          </w:tcPr>
          <w:p w14:paraId="0D22111C" w14:textId="3121B62A"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2409" w:type="dxa"/>
            <w:vAlign w:val="center"/>
          </w:tcPr>
          <w:p w14:paraId="6EF71B69" w14:textId="55CE5AAA"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207F9">
              <w:rPr>
                <w:rFonts w:ascii="Times New Roman" w:eastAsia="Times New Roman" w:hAnsi="Times New Roman" w:cs="Times New Roman"/>
                <w:color w:val="000000"/>
                <w:sz w:val="22"/>
                <w:szCs w:val="22"/>
              </w:rPr>
              <w:t>Ne mažiau 5 500 mm</w:t>
            </w:r>
          </w:p>
        </w:tc>
        <w:tc>
          <w:tcPr>
            <w:tcW w:w="1985" w:type="dxa"/>
            <w:vAlign w:val="center"/>
          </w:tcPr>
          <w:p w14:paraId="18E38CD9" w14:textId="201E5DD9"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C9F247D" w14:textId="2B8EC799"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E83FED">
              <w:rPr>
                <w:rFonts w:ascii="Times New Roman" w:eastAsia="Arial Unicode MS" w:hAnsi="Times New Roman" w:cs="Times New Roman"/>
                <w:sz w:val="22"/>
                <w:szCs w:val="22"/>
                <w:shd w:val="clear" w:color="auto" w:fill="FFFFFF"/>
                <w:vertAlign w:val="subscript"/>
                <w:lang w:eastAsia="zh-CN"/>
              </w:rPr>
              <w:t>22</w:t>
            </w:r>
            <w:r w:rsidRPr="00A207F9">
              <w:rPr>
                <w:rFonts w:ascii="Times New Roman" w:eastAsia="Arial Unicode MS" w:hAnsi="Times New Roman" w:cs="Times New Roman"/>
                <w:sz w:val="22"/>
                <w:szCs w:val="22"/>
                <w:shd w:val="clear" w:color="auto" w:fill="FFFFFF"/>
                <w:lang w:eastAsia="zh-CN"/>
              </w:rPr>
              <w:t>=1</w:t>
            </w:r>
          </w:p>
        </w:tc>
      </w:tr>
      <w:tr w:rsidR="007D4E87" w:rsidRPr="00A207F9" w14:paraId="4EF0773B" w14:textId="77777777" w:rsidTr="00660E9D">
        <w:trPr>
          <w:gridAfter w:val="1"/>
          <w:wAfter w:w="11" w:type="dxa"/>
          <w:trHeight w:val="340"/>
        </w:trPr>
        <w:tc>
          <w:tcPr>
            <w:tcW w:w="448" w:type="dxa"/>
            <w:vAlign w:val="center"/>
          </w:tcPr>
          <w:p w14:paraId="0E0D1919" w14:textId="1F8C114D"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2</w:t>
            </w:r>
            <w:r w:rsidR="00E83FED">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2788871C" w14:textId="4A48E0CB"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207F9">
              <w:rPr>
                <w:rFonts w:ascii="Times New Roman" w:hAnsi="Times New Roman" w:cs="Times New Roman"/>
                <w:sz w:val="22"/>
                <w:szCs w:val="22"/>
              </w:rPr>
              <w:t>Apipjovimas apie kliūtis</w:t>
            </w:r>
          </w:p>
        </w:tc>
        <w:tc>
          <w:tcPr>
            <w:tcW w:w="2409" w:type="dxa"/>
            <w:vAlign w:val="center"/>
          </w:tcPr>
          <w:p w14:paraId="3BB40B66" w14:textId="4D07C71D"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color w:val="000000"/>
                <w:sz w:val="20"/>
                <w:szCs w:val="20"/>
              </w:rPr>
            </w:pPr>
            <w:r w:rsidRPr="00A207F9">
              <w:rPr>
                <w:rFonts w:ascii="Times New Roman" w:hAnsi="Times New Roman" w:cs="Times New Roman"/>
                <w:sz w:val="20"/>
                <w:szCs w:val="20"/>
              </w:rPr>
              <w:t>Su elektrohidrauline atsilenkimo atgal sistema prie apipjaunamo signalinio stulpelio ar atitvaro atramos ir automatiniu grįžimu į pradinę darbinę padėtį</w:t>
            </w:r>
          </w:p>
        </w:tc>
        <w:tc>
          <w:tcPr>
            <w:tcW w:w="1985" w:type="dxa"/>
            <w:vAlign w:val="center"/>
          </w:tcPr>
          <w:p w14:paraId="052613D0" w14:textId="29912282"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A207F9">
              <w:rPr>
                <w:rFonts w:ascii="Times New Roman" w:hAnsi="Times New Roman" w:cs="Times New Roman"/>
                <w:sz w:val="20"/>
                <w:szCs w:val="20"/>
              </w:rPr>
              <w:t>Su elektrohidrauline atsilenkimo atgal sistema prie apipjaunamo signalinio stulpelio ar atitvaro atramos ir automatiniu grįžimu į pradinę darbinę padėtį ir su traktoriaus judėjimo greičio sąsaja,</w:t>
            </w:r>
            <w:r w:rsidRPr="00A207F9">
              <w:rPr>
                <w:sz w:val="20"/>
                <w:szCs w:val="20"/>
              </w:rPr>
              <w:t xml:space="preserve"> </w:t>
            </w:r>
            <w:r w:rsidRPr="00A207F9">
              <w:rPr>
                <w:rFonts w:ascii="Times New Roman" w:hAnsi="Times New Roman" w:cs="Times New Roman"/>
                <w:sz w:val="20"/>
                <w:szCs w:val="20"/>
              </w:rPr>
              <w:t>automatiškai koreguojančia funkcijos veikimo aktyvumą.</w:t>
            </w:r>
          </w:p>
        </w:tc>
        <w:tc>
          <w:tcPr>
            <w:tcW w:w="1420" w:type="dxa"/>
            <w:vAlign w:val="center"/>
          </w:tcPr>
          <w:p w14:paraId="20D2B82E" w14:textId="5B806CD8" w:rsidR="007D4E87" w:rsidRPr="00A207F9"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2</w:t>
            </w:r>
            <w:r w:rsidR="00E83FED">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=1</w:t>
            </w:r>
          </w:p>
        </w:tc>
      </w:tr>
    </w:tbl>
    <w:p w14:paraId="051B4DD2" w14:textId="77777777" w:rsidR="00BF6C72" w:rsidRPr="00A207F9" w:rsidRDefault="00BF6C72" w:rsidP="00C02031">
      <w:pPr>
        <w:spacing w:after="0" w:line="240" w:lineRule="auto"/>
        <w:contextualSpacing/>
        <w:jc w:val="both"/>
        <w:rPr>
          <w:rFonts w:ascii="Times New Roman" w:eastAsia="Calibri" w:hAnsi="Times New Roman" w:cs="Times New Roman"/>
          <w:sz w:val="20"/>
          <w:szCs w:val="20"/>
          <w:lang w:eastAsia="en-US"/>
        </w:rPr>
      </w:pPr>
      <w:r w:rsidRPr="00A207F9">
        <w:rPr>
          <w:rFonts w:ascii="Times New Roman" w:eastAsia="Times New Roman" w:hAnsi="Times New Roman" w:cs="Times New Roman"/>
          <w:spacing w:val="-6"/>
          <w:sz w:val="20"/>
          <w:szCs w:val="20"/>
          <w:lang w:eastAsia="en-US"/>
        </w:rPr>
        <w:t xml:space="preserve">* Suteikiamos garantijos laikotarpis turi būti ne trumpesnis kaip </w:t>
      </w:r>
      <w:r w:rsidRPr="00A207F9">
        <w:rPr>
          <w:rFonts w:ascii="Times New Roman" w:eastAsia="Times New Roman" w:hAnsi="Times New Roman" w:cs="Times New Roman"/>
          <w:bCs/>
          <w:sz w:val="20"/>
          <w:szCs w:val="20"/>
          <w:lang w:eastAsia="en-US"/>
        </w:rPr>
        <w:t>24 mėn. priimant sąlyga, kad nebus viršijama traktoriaus 1 0</w:t>
      </w:r>
      <w:r w:rsidRPr="00A207F9">
        <w:rPr>
          <w:rFonts w:ascii="Times New Roman" w:eastAsia="Times New Roman" w:hAnsi="Times New Roman" w:cs="Times New Roman"/>
          <w:sz w:val="20"/>
          <w:szCs w:val="20"/>
          <w:lang w:eastAsia="en-US"/>
        </w:rPr>
        <w:t xml:space="preserve">00 darbo (moto) h/metus </w:t>
      </w:r>
    </w:p>
    <w:p w14:paraId="03851B8D" w14:textId="77777777" w:rsidR="00BF6C72" w:rsidRPr="00A207F9" w:rsidRDefault="00BF6C72" w:rsidP="00BF6C7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247EB4C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2BEA3E37" w14:textId="77777777" w:rsidR="00BF6C72" w:rsidRPr="00A207F9"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S = C + T</w:t>
      </w:r>
    </w:p>
    <w:p w14:paraId="54618A7D"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vertė apskaičiuojama sudedant atskirų kriterijų (C</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reikšmes:</w:t>
      </w:r>
    </w:p>
    <w:p w14:paraId="3D0AB454" w14:textId="77777777" w:rsidR="00BF6C72" w:rsidRPr="00A207F9"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A207F9">
        <w:rPr>
          <w:rFonts w:ascii="Times New Roman" w:eastAsia="Times New Roman" w:hAnsi="Times New Roman" w:cs="Times New Roman"/>
          <w:sz w:val="22"/>
          <w:szCs w:val="22"/>
          <w:lang w:eastAsia="en-US"/>
        </w:rPr>
        <w:t>C= C</w:t>
      </w:r>
      <w:r w:rsidRPr="00A207F9">
        <w:rPr>
          <w:rFonts w:ascii="Times New Roman" w:eastAsia="Times New Roman" w:hAnsi="Times New Roman" w:cs="Times New Roman"/>
          <w:sz w:val="22"/>
          <w:szCs w:val="22"/>
          <w:vertAlign w:val="subscript"/>
          <w:lang w:eastAsia="en-US"/>
        </w:rPr>
        <w:t xml:space="preserve">1 </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val="en-US" w:eastAsia="en-US"/>
        </w:rPr>
        <w:t>3</w:t>
      </w:r>
    </w:p>
    <w:p w14:paraId="5EB4C8F7" w14:textId="77777777" w:rsidR="00BF6C72" w:rsidRPr="00A207F9"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88E8C63"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balai apskaičiuojami mažiausios pasiūlytos kainos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ir vertinamo pasiūlymo kainos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xml:space="preserve">) santykį padauginant iš kainos lyginamojo svorio (X): </w:t>
      </w:r>
    </w:p>
    <w:p w14:paraId="6FAC97F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B4DDA8E" w14:textId="77777777" w:rsidR="00BF6C72" w:rsidRPr="00A207F9"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C =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xml:space="preserve"> /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 X</w:t>
      </w:r>
    </w:p>
    <w:p w14:paraId="04C669E8"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AD9A77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Kriterijų (T) balai apskaičiuojami sudedant atskirų kriterijų (T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balus:</w:t>
      </w:r>
    </w:p>
    <w:p w14:paraId="1AFA9DA8" w14:textId="77777777" w:rsidR="00BF6C72" w:rsidRPr="00A207F9"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1B7F0190" w14:textId="77777777" w:rsidR="00BF6C72" w:rsidRPr="00A207F9"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 T</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3 </w:t>
      </w:r>
      <w:r w:rsidRPr="00A207F9">
        <w:rPr>
          <w:rFonts w:ascii="Times New Roman" w:eastAsia="Times New Roman" w:hAnsi="Times New Roman" w:cs="Times New Roman"/>
          <w:sz w:val="22"/>
          <w:szCs w:val="22"/>
          <w:lang w:eastAsia="en-US"/>
        </w:rPr>
        <w:t>+ ...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n</w:t>
      </w:r>
    </w:p>
    <w:p w14:paraId="726BA862" w14:textId="77777777" w:rsidR="00BF6C72" w:rsidRPr="00A207F9" w:rsidRDefault="00BF6C72" w:rsidP="00BF6C72">
      <w:pPr>
        <w:spacing w:after="0" w:line="240" w:lineRule="auto"/>
        <w:contextualSpacing/>
        <w:rPr>
          <w:rFonts w:ascii="Times New Roman" w:eastAsia="Times New Roman" w:hAnsi="Times New Roman" w:cs="Times New Roman"/>
          <w:sz w:val="22"/>
          <w:szCs w:val="22"/>
          <w:vertAlign w:val="subscript"/>
          <w:lang w:eastAsia="en-US"/>
        </w:rPr>
      </w:pPr>
    </w:p>
    <w:p w14:paraId="2727A4D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1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207F9" w14:paraId="0451F621" w14:textId="77777777" w:rsidTr="00660E9D">
        <w:trPr>
          <w:trHeight w:val="937"/>
        </w:trPr>
        <w:tc>
          <w:tcPr>
            <w:tcW w:w="3956" w:type="dxa"/>
            <w:gridSpan w:val="2"/>
            <w:tcMar>
              <w:top w:w="55" w:type="dxa"/>
              <w:left w:w="55" w:type="dxa"/>
              <w:bottom w:w="55" w:type="dxa"/>
              <w:right w:w="55" w:type="dxa"/>
            </w:tcMar>
            <w:vAlign w:val="center"/>
            <w:hideMark/>
          </w:tcPr>
          <w:p w14:paraId="36EBEC6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3D80D06"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278531A"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D1907ED"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BF6C72" w:rsidRPr="00A207F9" w14:paraId="4078FCE8" w14:textId="77777777" w:rsidTr="00660E9D">
        <w:trPr>
          <w:trHeight w:val="190"/>
        </w:trPr>
        <w:tc>
          <w:tcPr>
            <w:tcW w:w="651" w:type="dxa"/>
            <w:vMerge w:val="restart"/>
            <w:tcMar>
              <w:top w:w="55" w:type="dxa"/>
              <w:left w:w="55" w:type="dxa"/>
              <w:bottom w:w="55" w:type="dxa"/>
              <w:right w:w="55" w:type="dxa"/>
            </w:tcMar>
            <w:vAlign w:val="center"/>
            <w:hideMark/>
          </w:tcPr>
          <w:p w14:paraId="575BFA1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7E966E1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traktoriui. </w:t>
            </w:r>
          </w:p>
          <w:p w14:paraId="6C096BF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kad </w:t>
            </w:r>
            <w:r w:rsidRPr="00A207F9">
              <w:rPr>
                <w:rFonts w:ascii="Times New Roman" w:eastAsia="Calibri" w:hAnsi="Times New Roman" w:cs="Times New Roman"/>
                <w:sz w:val="22"/>
                <w:szCs w:val="22"/>
                <w:lang w:eastAsia="en-US"/>
              </w:rPr>
              <w:t xml:space="preserve">nebus viršyta </w:t>
            </w:r>
          </w:p>
          <w:p w14:paraId="40801B94"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0DAEDACE"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080CC2BE"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C97A573"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10B30FFC"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0</w:t>
            </w:r>
          </w:p>
        </w:tc>
      </w:tr>
      <w:tr w:rsidR="00BF6C72" w:rsidRPr="00A207F9" w14:paraId="2CE783B8" w14:textId="77777777" w:rsidTr="00660E9D">
        <w:trPr>
          <w:trHeight w:val="664"/>
        </w:trPr>
        <w:tc>
          <w:tcPr>
            <w:tcW w:w="651" w:type="dxa"/>
            <w:vMerge/>
            <w:vAlign w:val="center"/>
            <w:hideMark/>
          </w:tcPr>
          <w:p w14:paraId="7C8B1942"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54F607"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96F70E3"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34AA887"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2302AD2"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BF6C72" w:rsidRPr="00A207F9" w14:paraId="2D2FEDB8" w14:textId="77777777" w:rsidTr="00660E9D">
        <w:trPr>
          <w:trHeight w:val="633"/>
        </w:trPr>
        <w:tc>
          <w:tcPr>
            <w:tcW w:w="651" w:type="dxa"/>
            <w:vMerge/>
            <w:vAlign w:val="center"/>
          </w:tcPr>
          <w:p w14:paraId="48B503FB"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6366A1BA"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73574BD6"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70546D3"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207B170C"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0,30 balo.</w:t>
            </w:r>
          </w:p>
        </w:tc>
      </w:tr>
      <w:tr w:rsidR="00BF6C72" w:rsidRPr="00A207F9" w14:paraId="58E86E11" w14:textId="77777777" w:rsidTr="00660E9D">
        <w:trPr>
          <w:trHeight w:val="240"/>
        </w:trPr>
        <w:tc>
          <w:tcPr>
            <w:tcW w:w="651" w:type="dxa"/>
            <w:vMerge/>
            <w:vAlign w:val="center"/>
            <w:hideMark/>
          </w:tcPr>
          <w:p w14:paraId="22BF74D3"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5F1995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4094A4E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1861266"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2F7C918C"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=6</w:t>
            </w:r>
          </w:p>
        </w:tc>
      </w:tr>
    </w:tbl>
    <w:p w14:paraId="67D36395"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33A02A10"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227A86F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2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207F9" w14:paraId="5ADE0ED6" w14:textId="77777777" w:rsidTr="00660E9D">
        <w:trPr>
          <w:trHeight w:val="937"/>
        </w:trPr>
        <w:tc>
          <w:tcPr>
            <w:tcW w:w="3956" w:type="dxa"/>
            <w:gridSpan w:val="2"/>
            <w:tcMar>
              <w:top w:w="55" w:type="dxa"/>
              <w:left w:w="55" w:type="dxa"/>
              <w:bottom w:w="55" w:type="dxa"/>
              <w:right w:w="55" w:type="dxa"/>
            </w:tcMar>
            <w:vAlign w:val="center"/>
            <w:hideMark/>
          </w:tcPr>
          <w:p w14:paraId="5198CC28"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DDD023B"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2AB7A42"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77E1450"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BF6C72" w:rsidRPr="00A207F9" w14:paraId="28819348" w14:textId="77777777" w:rsidTr="00660E9D">
        <w:trPr>
          <w:trHeight w:val="190"/>
        </w:trPr>
        <w:tc>
          <w:tcPr>
            <w:tcW w:w="651" w:type="dxa"/>
            <w:vMerge w:val="restart"/>
            <w:tcMar>
              <w:top w:w="55" w:type="dxa"/>
              <w:left w:w="55" w:type="dxa"/>
              <w:bottom w:w="55" w:type="dxa"/>
              <w:right w:w="55" w:type="dxa"/>
            </w:tcMar>
            <w:vAlign w:val="center"/>
            <w:hideMark/>
          </w:tcPr>
          <w:p w14:paraId="13EC166A"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63249ED9"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papildomai įrangai. </w:t>
            </w:r>
          </w:p>
          <w:p w14:paraId="0EEEC978"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w:t>
            </w:r>
            <w:r w:rsidRPr="00A207F9">
              <w:rPr>
                <w:rFonts w:ascii="Times New Roman" w:eastAsia="Calibri" w:hAnsi="Times New Roman" w:cs="Times New Roman"/>
                <w:sz w:val="22"/>
                <w:szCs w:val="22"/>
                <w:lang w:eastAsia="en-US"/>
              </w:rPr>
              <w:t xml:space="preserve">kad nebus viršyta </w:t>
            </w:r>
          </w:p>
          <w:p w14:paraId="79B3C3E0"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006E6CED"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27558003"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1CCA9C"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699587A4"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0</w:t>
            </w:r>
          </w:p>
        </w:tc>
      </w:tr>
      <w:tr w:rsidR="00BF6C72" w:rsidRPr="00A207F9" w14:paraId="5E41B09D" w14:textId="77777777" w:rsidTr="00660E9D">
        <w:trPr>
          <w:trHeight w:val="655"/>
        </w:trPr>
        <w:tc>
          <w:tcPr>
            <w:tcW w:w="651" w:type="dxa"/>
            <w:vMerge/>
            <w:vAlign w:val="center"/>
            <w:hideMark/>
          </w:tcPr>
          <w:p w14:paraId="0DFBF425"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5D1F1C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344970"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AF21CBD"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5454A56"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BF6C72" w:rsidRPr="00A207F9" w14:paraId="145D4571" w14:textId="77777777" w:rsidTr="00660E9D">
        <w:trPr>
          <w:trHeight w:val="612"/>
        </w:trPr>
        <w:tc>
          <w:tcPr>
            <w:tcW w:w="651" w:type="dxa"/>
            <w:vMerge/>
            <w:vAlign w:val="center"/>
          </w:tcPr>
          <w:p w14:paraId="19215C0B"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2FD4BFC7"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0FCE0E76"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F0D7E2F"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73AECF8D"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0,25 balo.</w:t>
            </w:r>
          </w:p>
        </w:tc>
      </w:tr>
      <w:tr w:rsidR="00BF6C72" w:rsidRPr="00A207F9" w14:paraId="5659FAE7" w14:textId="77777777" w:rsidTr="00660E9D">
        <w:trPr>
          <w:trHeight w:val="240"/>
        </w:trPr>
        <w:tc>
          <w:tcPr>
            <w:tcW w:w="651" w:type="dxa"/>
            <w:vMerge/>
            <w:vAlign w:val="center"/>
            <w:hideMark/>
          </w:tcPr>
          <w:p w14:paraId="593DC535"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1C37532"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73CB1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F422518"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4795BBFF"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=5</w:t>
            </w:r>
          </w:p>
        </w:tc>
      </w:tr>
    </w:tbl>
    <w:p w14:paraId="54FB64E1"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4B59FA55" w14:textId="77777777" w:rsidR="00BF6C72" w:rsidRPr="00A207F9"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5E56C9D" w14:textId="77777777" w:rsidR="00BF6C72" w:rsidRPr="00A207F9"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3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207F9" w14:paraId="7C1ECA3E" w14:textId="77777777" w:rsidTr="00660E9D">
        <w:trPr>
          <w:trHeight w:val="868"/>
        </w:trPr>
        <w:tc>
          <w:tcPr>
            <w:tcW w:w="3956" w:type="dxa"/>
            <w:gridSpan w:val="2"/>
            <w:tcMar>
              <w:top w:w="55" w:type="dxa"/>
              <w:left w:w="55" w:type="dxa"/>
              <w:bottom w:w="55" w:type="dxa"/>
              <w:right w:w="55" w:type="dxa"/>
            </w:tcMar>
            <w:vAlign w:val="center"/>
            <w:hideMark/>
          </w:tcPr>
          <w:p w14:paraId="5D84A5CA"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D91FA8"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8A051BD"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96C941B"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757A9E7B"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BF6C72" w:rsidRPr="00A207F9" w14:paraId="5F41C6E8" w14:textId="77777777" w:rsidTr="00660E9D">
        <w:trPr>
          <w:trHeight w:val="190"/>
        </w:trPr>
        <w:tc>
          <w:tcPr>
            <w:tcW w:w="651" w:type="dxa"/>
            <w:vMerge w:val="restart"/>
            <w:tcMar>
              <w:top w:w="55" w:type="dxa"/>
              <w:left w:w="55" w:type="dxa"/>
              <w:bottom w:w="55" w:type="dxa"/>
              <w:right w:w="55" w:type="dxa"/>
            </w:tcMar>
            <w:vAlign w:val="center"/>
            <w:hideMark/>
          </w:tcPr>
          <w:p w14:paraId="4441AC93"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26866D94"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0E268901" w14:textId="08C5E114"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1</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 </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762B4B7" w14:textId="2D1865F5"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1</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 </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20BBCA04"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w:t>
            </w:r>
          </w:p>
        </w:tc>
      </w:tr>
      <w:tr w:rsidR="00BF6C72" w:rsidRPr="00A207F9" w14:paraId="3E40FF1E" w14:textId="77777777" w:rsidTr="00660E9D">
        <w:trPr>
          <w:trHeight w:val="554"/>
        </w:trPr>
        <w:tc>
          <w:tcPr>
            <w:tcW w:w="651" w:type="dxa"/>
            <w:vMerge/>
            <w:vAlign w:val="center"/>
            <w:hideMark/>
          </w:tcPr>
          <w:p w14:paraId="797888BF"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022F8C1"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8ADD735"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025F6F4" w14:textId="38C26F8A"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1</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 </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01 kg iki 1</w:t>
            </w:r>
            <w:r w:rsidR="00C02031" w:rsidRPr="00A207F9">
              <w:rPr>
                <w:rFonts w:ascii="Times New Roman" w:eastAsia="Times New Roman" w:hAnsi="Times New Roman" w:cs="Times New Roman"/>
                <w:sz w:val="22"/>
                <w:szCs w:val="22"/>
                <w:lang w:eastAsia="en-US"/>
              </w:rPr>
              <w:t>1</w:t>
            </w:r>
            <w:r w:rsidRPr="00A207F9">
              <w:rPr>
                <w:rFonts w:ascii="Times New Roman" w:eastAsia="Times New Roman" w:hAnsi="Times New Roman" w:cs="Times New Roman"/>
                <w:sz w:val="22"/>
                <w:szCs w:val="22"/>
                <w:lang w:eastAsia="en-US"/>
              </w:rPr>
              <w:t> </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B7FBB4C"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0,5</w:t>
            </w:r>
          </w:p>
        </w:tc>
      </w:tr>
      <w:tr w:rsidR="00BF6C72" w:rsidRPr="00A207F9" w14:paraId="1002B208" w14:textId="77777777" w:rsidTr="00660E9D">
        <w:trPr>
          <w:trHeight w:val="602"/>
        </w:trPr>
        <w:tc>
          <w:tcPr>
            <w:tcW w:w="651" w:type="dxa"/>
            <w:vMerge/>
            <w:vAlign w:val="center"/>
          </w:tcPr>
          <w:p w14:paraId="5E87F7B1"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1361A51"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39C672C"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22EE358" w14:textId="5016D060"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1</w:t>
            </w:r>
            <w:r w:rsidR="00C02031" w:rsidRPr="00A207F9">
              <w:rPr>
                <w:rFonts w:ascii="Times New Roman" w:eastAsia="Times New Roman" w:hAnsi="Times New Roman" w:cs="Times New Roman"/>
                <w:sz w:val="22"/>
                <w:szCs w:val="22"/>
                <w:lang w:eastAsia="en-US"/>
              </w:rPr>
              <w:t>1 0</w:t>
            </w:r>
            <w:r w:rsidRPr="00A207F9">
              <w:rPr>
                <w:rFonts w:ascii="Times New Roman" w:eastAsia="Times New Roman" w:hAnsi="Times New Roman" w:cs="Times New Roman"/>
                <w:sz w:val="22"/>
                <w:szCs w:val="22"/>
                <w:lang w:eastAsia="en-US"/>
              </w:rPr>
              <w:t>01 kg iki 1</w:t>
            </w:r>
            <w:r w:rsidR="00C02031" w:rsidRPr="00A207F9">
              <w:rPr>
                <w:rFonts w:ascii="Times New Roman" w:eastAsia="Times New Roman" w:hAnsi="Times New Roman" w:cs="Times New Roman"/>
                <w:sz w:val="22"/>
                <w:szCs w:val="22"/>
                <w:lang w:eastAsia="en-US"/>
              </w:rPr>
              <w:t>2</w:t>
            </w:r>
            <w:r w:rsidRPr="00A207F9">
              <w:rPr>
                <w:rFonts w:ascii="Times New Roman" w:eastAsia="Times New Roman" w:hAnsi="Times New Roman" w:cs="Times New Roman"/>
                <w:sz w:val="22"/>
                <w:szCs w:val="22"/>
                <w:lang w:eastAsia="en-US"/>
              </w:rPr>
              <w:t> </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2BD47113"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1</w:t>
            </w:r>
          </w:p>
        </w:tc>
      </w:tr>
      <w:tr w:rsidR="00BF6C72" w:rsidRPr="00A207F9" w14:paraId="01C2C58A" w14:textId="77777777" w:rsidTr="00660E9D">
        <w:trPr>
          <w:trHeight w:val="507"/>
        </w:trPr>
        <w:tc>
          <w:tcPr>
            <w:tcW w:w="651" w:type="dxa"/>
            <w:vMerge/>
            <w:vAlign w:val="center"/>
          </w:tcPr>
          <w:p w14:paraId="5274A55C"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FF8AD0F"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2141534"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77E564A" w14:textId="1E43C01E"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1</w:t>
            </w:r>
            <w:r w:rsidR="00C02031" w:rsidRPr="00A207F9">
              <w:rPr>
                <w:rFonts w:ascii="Times New Roman" w:eastAsia="Times New Roman" w:hAnsi="Times New Roman" w:cs="Times New Roman"/>
                <w:sz w:val="22"/>
                <w:szCs w:val="22"/>
                <w:lang w:eastAsia="en-US"/>
              </w:rPr>
              <w:t>2</w:t>
            </w:r>
            <w:r w:rsidRPr="00A207F9">
              <w:rPr>
                <w:rFonts w:ascii="Times New Roman" w:eastAsia="Times New Roman" w:hAnsi="Times New Roman" w:cs="Times New Roman"/>
                <w:sz w:val="22"/>
                <w:szCs w:val="22"/>
                <w:lang w:eastAsia="en-US"/>
              </w:rPr>
              <w:t> </w:t>
            </w:r>
            <w:r w:rsidR="00C02031" w:rsidRPr="00A207F9">
              <w:rPr>
                <w:rFonts w:ascii="Times New Roman" w:eastAsia="Times New Roman" w:hAnsi="Times New Roman" w:cs="Times New Roman"/>
                <w:sz w:val="22"/>
                <w:szCs w:val="22"/>
                <w:lang w:eastAsia="en-US"/>
              </w:rPr>
              <w:t>0</w:t>
            </w:r>
            <w:r w:rsidRPr="00A207F9">
              <w:rPr>
                <w:rFonts w:ascii="Times New Roman" w:eastAsia="Times New Roman" w:hAnsi="Times New Roman" w:cs="Times New Roman"/>
                <w:sz w:val="22"/>
                <w:szCs w:val="22"/>
                <w:lang w:eastAsia="en-US"/>
              </w:rPr>
              <w:t>01 kg ir daugiau</w:t>
            </w:r>
          </w:p>
        </w:tc>
        <w:tc>
          <w:tcPr>
            <w:tcW w:w="2409" w:type="dxa"/>
            <w:tcMar>
              <w:top w:w="55" w:type="dxa"/>
              <w:left w:w="55" w:type="dxa"/>
              <w:bottom w:w="55" w:type="dxa"/>
              <w:right w:w="55" w:type="dxa"/>
            </w:tcMar>
          </w:tcPr>
          <w:p w14:paraId="04C12C07"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2</w:t>
            </w:r>
          </w:p>
        </w:tc>
      </w:tr>
    </w:tbl>
    <w:p w14:paraId="2820ED11" w14:textId="77777777" w:rsidR="00BF6C72" w:rsidRPr="00A207F9"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123365EB" w14:textId="77777777" w:rsidR="00BF6C72" w:rsidRPr="00A207F9"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8D9B073" w14:textId="31555880" w:rsidR="00BF6C72" w:rsidRPr="00A207F9"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C02031" w:rsidRPr="00A207F9">
        <w:rPr>
          <w:rFonts w:ascii="Times New Roman" w:eastAsia="Times New Roman" w:hAnsi="Times New Roman" w:cs="Times New Roman"/>
          <w:b/>
          <w:bCs/>
          <w:sz w:val="22"/>
          <w:szCs w:val="22"/>
          <w:vertAlign w:val="subscript"/>
          <w:lang w:eastAsia="en-US"/>
        </w:rPr>
        <w:t>5</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207F9" w14:paraId="42BAFAEA" w14:textId="77777777" w:rsidTr="00660E9D">
        <w:trPr>
          <w:trHeight w:val="868"/>
        </w:trPr>
        <w:tc>
          <w:tcPr>
            <w:tcW w:w="3956" w:type="dxa"/>
            <w:gridSpan w:val="2"/>
            <w:tcMar>
              <w:top w:w="55" w:type="dxa"/>
              <w:left w:w="55" w:type="dxa"/>
              <w:bottom w:w="55" w:type="dxa"/>
              <w:right w:w="55" w:type="dxa"/>
            </w:tcMar>
            <w:vAlign w:val="center"/>
            <w:hideMark/>
          </w:tcPr>
          <w:p w14:paraId="325321F1"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A49DF30"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F03F699"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6183456"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399C782C"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BF6C72" w:rsidRPr="00A207F9" w14:paraId="39900F1D" w14:textId="77777777" w:rsidTr="00660E9D">
        <w:trPr>
          <w:trHeight w:val="190"/>
        </w:trPr>
        <w:tc>
          <w:tcPr>
            <w:tcW w:w="651" w:type="dxa"/>
            <w:vMerge w:val="restart"/>
            <w:tcMar>
              <w:top w:w="55" w:type="dxa"/>
              <w:left w:w="55" w:type="dxa"/>
              <w:bottom w:w="55" w:type="dxa"/>
              <w:right w:w="55" w:type="dxa"/>
            </w:tcMar>
            <w:vAlign w:val="center"/>
            <w:hideMark/>
          </w:tcPr>
          <w:p w14:paraId="1A38AF10" w14:textId="07046ECC" w:rsidR="00BF6C72" w:rsidRPr="00E83FED"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E83FED">
              <w:rPr>
                <w:rFonts w:ascii="Times New Roman" w:eastAsia="Times New Roman" w:hAnsi="Times New Roman" w:cs="Times New Roman"/>
                <w:sz w:val="22"/>
                <w:szCs w:val="22"/>
                <w:lang w:eastAsia="en-US"/>
              </w:rPr>
              <w:t>T</w:t>
            </w:r>
            <w:r w:rsidR="00C02031" w:rsidRPr="00E83FED">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0BA0BA4E"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017EC5F" w14:textId="4EFF52F4"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rPr>
              <w:t>Ne mažiau kaip 1</w:t>
            </w:r>
            <w:r w:rsidR="00C02031" w:rsidRPr="00E83FED">
              <w:rPr>
                <w:rFonts w:ascii="Times New Roman" w:eastAsia="Times New Roman" w:hAnsi="Times New Roman" w:cs="Times New Roman"/>
                <w:sz w:val="22"/>
                <w:szCs w:val="22"/>
              </w:rPr>
              <w:t>00</w:t>
            </w:r>
            <w:r w:rsidRPr="00E83FED">
              <w:rPr>
                <w:rFonts w:ascii="Times New Roman" w:eastAsia="Times New Roman" w:hAnsi="Times New Roman" w:cs="Times New Roman"/>
                <w:sz w:val="22"/>
                <w:szCs w:val="22"/>
              </w:rPr>
              <w:t xml:space="preserve"> kW/ </w:t>
            </w:r>
            <w:r w:rsidR="00C02031" w:rsidRPr="00E83FED">
              <w:rPr>
                <w:rFonts w:ascii="Times New Roman" w:eastAsia="Times New Roman" w:hAnsi="Times New Roman" w:cs="Times New Roman"/>
                <w:sz w:val="22"/>
                <w:szCs w:val="22"/>
              </w:rPr>
              <w:t>136</w:t>
            </w:r>
            <w:r w:rsidRPr="00E83FED">
              <w:rPr>
                <w:rFonts w:ascii="Times New Roman" w:eastAsia="Times New Roman" w:hAnsi="Times New Roman" w:cs="Times New Roman"/>
                <w:sz w:val="22"/>
                <w:szCs w:val="22"/>
              </w:rPr>
              <w:t xml:space="preserve"> AG</w:t>
            </w:r>
          </w:p>
        </w:tc>
        <w:tc>
          <w:tcPr>
            <w:tcW w:w="2213" w:type="dxa"/>
            <w:tcMar>
              <w:top w:w="55" w:type="dxa"/>
              <w:left w:w="55" w:type="dxa"/>
              <w:bottom w:w="55" w:type="dxa"/>
              <w:right w:w="55" w:type="dxa"/>
            </w:tcMar>
            <w:vAlign w:val="center"/>
            <w:hideMark/>
          </w:tcPr>
          <w:p w14:paraId="20D3CE88" w14:textId="7D2C2E55" w:rsidR="00BF6C72" w:rsidRPr="00E83FED" w:rsidRDefault="001E6ECE"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Nuo 101 kW iki 105 kW</w:t>
            </w:r>
          </w:p>
        </w:tc>
        <w:tc>
          <w:tcPr>
            <w:tcW w:w="2409" w:type="dxa"/>
            <w:tcMar>
              <w:top w:w="55" w:type="dxa"/>
              <w:left w:w="55" w:type="dxa"/>
              <w:bottom w:w="55" w:type="dxa"/>
              <w:right w:w="55" w:type="dxa"/>
            </w:tcMar>
            <w:vAlign w:val="center"/>
            <w:hideMark/>
          </w:tcPr>
          <w:p w14:paraId="78A6FEF6" w14:textId="25C41314"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5</w:t>
            </w:r>
            <w:r w:rsidRPr="00E83FED">
              <w:rPr>
                <w:rFonts w:ascii="Times New Roman" w:eastAsia="Times New Roman" w:hAnsi="Times New Roman" w:cs="Times New Roman"/>
                <w:sz w:val="22"/>
                <w:szCs w:val="22"/>
                <w:lang w:eastAsia="en-US"/>
              </w:rPr>
              <w:t>= 0</w:t>
            </w:r>
          </w:p>
        </w:tc>
      </w:tr>
      <w:tr w:rsidR="00BF6C72" w:rsidRPr="00A207F9" w14:paraId="0A52BD3A" w14:textId="77777777" w:rsidTr="00660E9D">
        <w:trPr>
          <w:trHeight w:val="554"/>
        </w:trPr>
        <w:tc>
          <w:tcPr>
            <w:tcW w:w="651" w:type="dxa"/>
            <w:vMerge/>
            <w:vAlign w:val="center"/>
            <w:hideMark/>
          </w:tcPr>
          <w:p w14:paraId="66A0AD2A"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D201819"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34949E1"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DA40B8F" w14:textId="7DDED15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 xml:space="preserve">Nuo </w:t>
            </w:r>
            <w:r w:rsidR="00DA1907" w:rsidRPr="00E83FED">
              <w:rPr>
                <w:rFonts w:ascii="Times New Roman" w:eastAsia="Times New Roman" w:hAnsi="Times New Roman" w:cs="Times New Roman"/>
                <w:sz w:val="22"/>
                <w:szCs w:val="22"/>
                <w:lang w:eastAsia="en-US"/>
              </w:rPr>
              <w:t>106</w:t>
            </w:r>
            <w:r w:rsidRPr="00E83FED">
              <w:rPr>
                <w:rFonts w:ascii="Times New Roman" w:eastAsia="Times New Roman" w:hAnsi="Times New Roman" w:cs="Times New Roman"/>
                <w:sz w:val="22"/>
                <w:szCs w:val="22"/>
                <w:lang w:eastAsia="en-US"/>
              </w:rPr>
              <w:t xml:space="preserve">kW iki </w:t>
            </w:r>
            <w:r w:rsidR="00DA1907" w:rsidRPr="00E83FED">
              <w:rPr>
                <w:rFonts w:ascii="Times New Roman" w:eastAsia="Times New Roman" w:hAnsi="Times New Roman" w:cs="Times New Roman"/>
                <w:sz w:val="22"/>
                <w:szCs w:val="22"/>
                <w:lang w:eastAsia="en-US"/>
              </w:rPr>
              <w:t xml:space="preserve">115 </w:t>
            </w:r>
            <w:r w:rsidRPr="00E83FED">
              <w:rPr>
                <w:rFonts w:ascii="Times New Roman" w:eastAsia="Times New Roman" w:hAnsi="Times New Roman" w:cs="Times New Roman"/>
                <w:sz w:val="22"/>
                <w:szCs w:val="22"/>
                <w:lang w:eastAsia="en-US"/>
              </w:rPr>
              <w:t>kW</w:t>
            </w:r>
          </w:p>
        </w:tc>
        <w:tc>
          <w:tcPr>
            <w:tcW w:w="2409" w:type="dxa"/>
            <w:tcMar>
              <w:top w:w="55" w:type="dxa"/>
              <w:left w:w="55" w:type="dxa"/>
              <w:bottom w:w="55" w:type="dxa"/>
              <w:right w:w="55" w:type="dxa"/>
            </w:tcMar>
            <w:vAlign w:val="center"/>
          </w:tcPr>
          <w:p w14:paraId="195C7073" w14:textId="6811E041"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5</w:t>
            </w:r>
            <w:r w:rsidRPr="00E83FED">
              <w:rPr>
                <w:rFonts w:ascii="Times New Roman" w:eastAsia="Times New Roman" w:hAnsi="Times New Roman" w:cs="Times New Roman"/>
                <w:sz w:val="22"/>
                <w:szCs w:val="22"/>
                <w:lang w:eastAsia="en-US"/>
              </w:rPr>
              <w:t xml:space="preserve">= </w:t>
            </w:r>
            <w:r w:rsidR="00DA1907" w:rsidRPr="00E83FED">
              <w:rPr>
                <w:rFonts w:ascii="Times New Roman" w:eastAsia="Times New Roman" w:hAnsi="Times New Roman" w:cs="Times New Roman"/>
                <w:sz w:val="22"/>
                <w:szCs w:val="22"/>
                <w:lang w:eastAsia="en-US"/>
              </w:rPr>
              <w:t>1</w:t>
            </w:r>
          </w:p>
        </w:tc>
      </w:tr>
      <w:tr w:rsidR="00BF6C72" w:rsidRPr="00A207F9" w14:paraId="287AA361" w14:textId="77777777" w:rsidTr="00660E9D">
        <w:trPr>
          <w:trHeight w:val="602"/>
        </w:trPr>
        <w:tc>
          <w:tcPr>
            <w:tcW w:w="651" w:type="dxa"/>
            <w:vMerge/>
            <w:vAlign w:val="center"/>
          </w:tcPr>
          <w:p w14:paraId="23321E8F"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4CB082C"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C0570FB"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7CBFD5D" w14:textId="750DE9C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 xml:space="preserve">Nuo </w:t>
            </w:r>
            <w:r w:rsidR="00DA1907" w:rsidRPr="00E83FED">
              <w:rPr>
                <w:rFonts w:ascii="Times New Roman" w:eastAsia="Times New Roman" w:hAnsi="Times New Roman" w:cs="Times New Roman"/>
                <w:sz w:val="22"/>
                <w:szCs w:val="22"/>
                <w:lang w:eastAsia="en-US"/>
              </w:rPr>
              <w:t xml:space="preserve">116 </w:t>
            </w:r>
            <w:r w:rsidRPr="00E83FED">
              <w:rPr>
                <w:rFonts w:ascii="Times New Roman" w:eastAsia="Times New Roman" w:hAnsi="Times New Roman" w:cs="Times New Roman"/>
                <w:sz w:val="22"/>
                <w:szCs w:val="22"/>
                <w:lang w:eastAsia="en-US"/>
              </w:rPr>
              <w:t>kW</w:t>
            </w:r>
            <w:r w:rsidR="00BA4252" w:rsidRPr="00E83FED">
              <w:rPr>
                <w:rFonts w:ascii="Times New Roman" w:eastAsia="Times New Roman" w:hAnsi="Times New Roman" w:cs="Times New Roman"/>
                <w:sz w:val="22"/>
                <w:szCs w:val="22"/>
                <w:lang w:eastAsia="en-US"/>
              </w:rPr>
              <w:t xml:space="preserve"> </w:t>
            </w:r>
            <w:r w:rsidRPr="00E83FED">
              <w:rPr>
                <w:rFonts w:ascii="Times New Roman" w:eastAsia="Times New Roman" w:hAnsi="Times New Roman" w:cs="Times New Roman"/>
                <w:sz w:val="22"/>
                <w:szCs w:val="22"/>
                <w:lang w:eastAsia="en-US"/>
              </w:rPr>
              <w:t xml:space="preserve">iki </w:t>
            </w:r>
            <w:r w:rsidR="00DA1907" w:rsidRPr="00E83FED">
              <w:rPr>
                <w:rFonts w:ascii="Times New Roman" w:eastAsia="Times New Roman" w:hAnsi="Times New Roman" w:cs="Times New Roman"/>
                <w:sz w:val="22"/>
                <w:szCs w:val="22"/>
                <w:lang w:eastAsia="en-US"/>
              </w:rPr>
              <w:t>130</w:t>
            </w:r>
            <w:r w:rsidR="001E6ECE" w:rsidRPr="00E83FED">
              <w:rPr>
                <w:rFonts w:ascii="Times New Roman" w:eastAsia="Times New Roman" w:hAnsi="Times New Roman" w:cs="Times New Roman"/>
                <w:sz w:val="22"/>
                <w:szCs w:val="22"/>
                <w:lang w:eastAsia="en-US"/>
              </w:rPr>
              <w:t xml:space="preserve"> </w:t>
            </w:r>
            <w:r w:rsidRPr="00E83FED">
              <w:rPr>
                <w:rFonts w:ascii="Times New Roman" w:eastAsia="Times New Roman" w:hAnsi="Times New Roman" w:cs="Times New Roman"/>
                <w:sz w:val="22"/>
                <w:szCs w:val="22"/>
                <w:lang w:eastAsia="en-US"/>
              </w:rPr>
              <w:t>kW/</w:t>
            </w:r>
          </w:p>
        </w:tc>
        <w:tc>
          <w:tcPr>
            <w:tcW w:w="2409" w:type="dxa"/>
            <w:tcMar>
              <w:top w:w="55" w:type="dxa"/>
              <w:left w:w="55" w:type="dxa"/>
              <w:bottom w:w="55" w:type="dxa"/>
              <w:right w:w="55" w:type="dxa"/>
            </w:tcMar>
          </w:tcPr>
          <w:p w14:paraId="77C3AAC1" w14:textId="31CE7BD8"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5</w:t>
            </w:r>
            <w:r w:rsidRPr="00E83FED">
              <w:rPr>
                <w:rFonts w:ascii="Times New Roman" w:eastAsia="Times New Roman" w:hAnsi="Times New Roman" w:cs="Times New Roman"/>
                <w:sz w:val="22"/>
                <w:szCs w:val="22"/>
                <w:lang w:eastAsia="en-US"/>
              </w:rPr>
              <w:t xml:space="preserve">= </w:t>
            </w:r>
            <w:r w:rsidR="00DA1907" w:rsidRPr="00E83FED">
              <w:rPr>
                <w:rFonts w:ascii="Times New Roman" w:eastAsia="Times New Roman" w:hAnsi="Times New Roman" w:cs="Times New Roman"/>
                <w:sz w:val="22"/>
                <w:szCs w:val="22"/>
                <w:lang w:eastAsia="en-US"/>
              </w:rPr>
              <w:t>2</w:t>
            </w:r>
          </w:p>
        </w:tc>
      </w:tr>
      <w:tr w:rsidR="00BF6C72" w:rsidRPr="00A207F9" w14:paraId="6E5ED445" w14:textId="77777777" w:rsidTr="00660E9D">
        <w:trPr>
          <w:trHeight w:val="507"/>
        </w:trPr>
        <w:tc>
          <w:tcPr>
            <w:tcW w:w="651" w:type="dxa"/>
            <w:vMerge/>
            <w:vAlign w:val="center"/>
          </w:tcPr>
          <w:p w14:paraId="03DA7E0F"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022B34D"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7E459777"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ED0B23B" w14:textId="3BCE5EBB"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 xml:space="preserve">Nuo </w:t>
            </w:r>
            <w:r w:rsidR="00DA1907" w:rsidRPr="00E83FED">
              <w:rPr>
                <w:rFonts w:ascii="Times New Roman" w:eastAsia="Times New Roman" w:hAnsi="Times New Roman" w:cs="Times New Roman"/>
                <w:sz w:val="22"/>
                <w:szCs w:val="22"/>
                <w:lang w:eastAsia="en-US"/>
              </w:rPr>
              <w:t>131</w:t>
            </w:r>
            <w:r w:rsidRPr="00E83FED">
              <w:rPr>
                <w:rFonts w:ascii="Times New Roman" w:eastAsia="Times New Roman" w:hAnsi="Times New Roman" w:cs="Times New Roman"/>
                <w:sz w:val="22"/>
                <w:szCs w:val="22"/>
                <w:lang w:eastAsia="en-US"/>
              </w:rPr>
              <w:t>kW/ 1</w:t>
            </w:r>
            <w:r w:rsidR="00C02031" w:rsidRPr="00E83FED">
              <w:rPr>
                <w:rFonts w:ascii="Times New Roman" w:eastAsia="Times New Roman" w:hAnsi="Times New Roman" w:cs="Times New Roman"/>
                <w:sz w:val="22"/>
                <w:szCs w:val="22"/>
                <w:lang w:eastAsia="en-US"/>
              </w:rPr>
              <w:t>51</w:t>
            </w:r>
            <w:r w:rsidRPr="00E83FED">
              <w:rPr>
                <w:rFonts w:ascii="Times New Roman" w:eastAsia="Times New Roman" w:hAnsi="Times New Roman" w:cs="Times New Roman"/>
                <w:sz w:val="22"/>
                <w:szCs w:val="22"/>
                <w:lang w:eastAsia="en-US"/>
              </w:rPr>
              <w:t xml:space="preserve"> AG ir daugiau</w:t>
            </w:r>
          </w:p>
        </w:tc>
        <w:tc>
          <w:tcPr>
            <w:tcW w:w="2409" w:type="dxa"/>
            <w:tcMar>
              <w:top w:w="55" w:type="dxa"/>
              <w:left w:w="55" w:type="dxa"/>
              <w:bottom w:w="55" w:type="dxa"/>
              <w:right w:w="55" w:type="dxa"/>
            </w:tcMar>
          </w:tcPr>
          <w:p w14:paraId="375260F8" w14:textId="7715120F"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5</w:t>
            </w:r>
            <w:r w:rsidRPr="00E83FED">
              <w:rPr>
                <w:rFonts w:ascii="Times New Roman" w:eastAsia="Times New Roman" w:hAnsi="Times New Roman" w:cs="Times New Roman"/>
                <w:sz w:val="22"/>
                <w:szCs w:val="22"/>
                <w:lang w:eastAsia="en-US"/>
              </w:rPr>
              <w:t xml:space="preserve">= </w:t>
            </w:r>
            <w:r w:rsidR="00DA1907" w:rsidRPr="00E83FED">
              <w:rPr>
                <w:rFonts w:ascii="Times New Roman" w:eastAsia="Times New Roman" w:hAnsi="Times New Roman" w:cs="Times New Roman"/>
                <w:sz w:val="22"/>
                <w:szCs w:val="22"/>
                <w:lang w:eastAsia="en-US"/>
              </w:rPr>
              <w:t>3</w:t>
            </w:r>
          </w:p>
        </w:tc>
      </w:tr>
    </w:tbl>
    <w:p w14:paraId="47025486" w14:textId="77777777" w:rsidR="00BF6C72" w:rsidRPr="00A207F9"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3F718374" w14:textId="77777777" w:rsidR="00BF6C72" w:rsidRPr="00A207F9"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00CCCCC4" w14:textId="5BE37B70" w:rsidR="00BF6C72" w:rsidRPr="00A207F9"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C02031" w:rsidRPr="00A207F9">
        <w:rPr>
          <w:rFonts w:ascii="Times New Roman" w:eastAsia="Times New Roman" w:hAnsi="Times New Roman" w:cs="Times New Roman"/>
          <w:b/>
          <w:bCs/>
          <w:sz w:val="22"/>
          <w:szCs w:val="22"/>
          <w:vertAlign w:val="subscript"/>
          <w:lang w:eastAsia="en-US"/>
        </w:rPr>
        <w:t>6</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A207F9" w14:paraId="5C8B14E8" w14:textId="77777777" w:rsidTr="00660E9D">
        <w:trPr>
          <w:trHeight w:val="868"/>
        </w:trPr>
        <w:tc>
          <w:tcPr>
            <w:tcW w:w="3956" w:type="dxa"/>
            <w:gridSpan w:val="2"/>
            <w:tcMar>
              <w:top w:w="55" w:type="dxa"/>
              <w:left w:w="55" w:type="dxa"/>
              <w:bottom w:w="55" w:type="dxa"/>
              <w:right w:w="55" w:type="dxa"/>
            </w:tcMar>
            <w:vAlign w:val="center"/>
            <w:hideMark/>
          </w:tcPr>
          <w:p w14:paraId="4BD82397"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DDA2E06"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6247D22"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0E18333"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1673337E"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BF6C72" w:rsidRPr="00A207F9" w14:paraId="4BAB3B5C" w14:textId="77777777" w:rsidTr="00660E9D">
        <w:trPr>
          <w:trHeight w:val="190"/>
        </w:trPr>
        <w:tc>
          <w:tcPr>
            <w:tcW w:w="651" w:type="dxa"/>
            <w:vMerge w:val="restart"/>
            <w:tcMar>
              <w:top w:w="55" w:type="dxa"/>
              <w:left w:w="55" w:type="dxa"/>
              <w:bottom w:w="55" w:type="dxa"/>
              <w:right w:w="55" w:type="dxa"/>
            </w:tcMar>
            <w:vAlign w:val="center"/>
            <w:hideMark/>
          </w:tcPr>
          <w:p w14:paraId="5EADE198" w14:textId="395562F4" w:rsidR="00BF6C72" w:rsidRPr="00E83FED"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E83FED">
              <w:rPr>
                <w:rFonts w:ascii="Times New Roman" w:eastAsia="Times New Roman" w:hAnsi="Times New Roman" w:cs="Times New Roman"/>
                <w:sz w:val="22"/>
                <w:szCs w:val="22"/>
                <w:lang w:eastAsia="en-US"/>
              </w:rPr>
              <w:t>T</w:t>
            </w:r>
            <w:r w:rsidR="00C02031" w:rsidRPr="00E83FED">
              <w:rPr>
                <w:rFonts w:ascii="Times New Roman" w:eastAsia="Times New Roman" w:hAnsi="Times New Roman" w:cs="Times New Roman"/>
                <w:sz w:val="22"/>
                <w:szCs w:val="22"/>
                <w:vertAlign w:val="subscript"/>
                <w:lang w:eastAsia="en-US"/>
              </w:rPr>
              <w:t>6</w:t>
            </w:r>
          </w:p>
        </w:tc>
        <w:tc>
          <w:tcPr>
            <w:tcW w:w="3305" w:type="dxa"/>
            <w:vMerge w:val="restart"/>
            <w:tcMar>
              <w:top w:w="55" w:type="dxa"/>
              <w:left w:w="55" w:type="dxa"/>
              <w:bottom w:w="55" w:type="dxa"/>
              <w:right w:w="55" w:type="dxa"/>
            </w:tcMar>
            <w:vAlign w:val="center"/>
            <w:hideMark/>
          </w:tcPr>
          <w:p w14:paraId="4FB471D7"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588014FA" w14:textId="7561BC5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rPr>
              <w:t xml:space="preserve">Ne mažiau kaip </w:t>
            </w:r>
            <w:r w:rsidR="00C02031" w:rsidRPr="00E83FED">
              <w:rPr>
                <w:rFonts w:ascii="Times New Roman" w:eastAsia="Times New Roman" w:hAnsi="Times New Roman" w:cs="Times New Roman"/>
                <w:sz w:val="22"/>
                <w:szCs w:val="22"/>
              </w:rPr>
              <w:t>6</w:t>
            </w:r>
            <w:r w:rsidR="00F50599" w:rsidRPr="00E83FED">
              <w:rPr>
                <w:rFonts w:ascii="Times New Roman" w:eastAsia="Times New Roman" w:hAnsi="Times New Roman" w:cs="Times New Roman"/>
                <w:sz w:val="22"/>
                <w:szCs w:val="22"/>
              </w:rPr>
              <w:t>4</w:t>
            </w:r>
            <w:r w:rsidR="00C02031" w:rsidRPr="00E83FED">
              <w:rPr>
                <w:rFonts w:ascii="Times New Roman" w:eastAsia="Times New Roman" w:hAnsi="Times New Roman" w:cs="Times New Roman"/>
                <w:sz w:val="22"/>
                <w:szCs w:val="22"/>
              </w:rPr>
              <w:t>0</w:t>
            </w:r>
            <w:r w:rsidRPr="00E83FED">
              <w:rPr>
                <w:rFonts w:ascii="Times New Roman" w:eastAsia="Times New Roman" w:hAnsi="Times New Roman" w:cs="Times New Roman"/>
                <w:sz w:val="22"/>
                <w:szCs w:val="22"/>
              </w:rPr>
              <w:t xml:space="preserve"> Nm</w:t>
            </w:r>
          </w:p>
        </w:tc>
        <w:tc>
          <w:tcPr>
            <w:tcW w:w="2213" w:type="dxa"/>
            <w:tcMar>
              <w:top w:w="55" w:type="dxa"/>
              <w:left w:w="55" w:type="dxa"/>
              <w:bottom w:w="55" w:type="dxa"/>
              <w:right w:w="55" w:type="dxa"/>
            </w:tcMar>
            <w:vAlign w:val="center"/>
            <w:hideMark/>
          </w:tcPr>
          <w:p w14:paraId="44B1ACC9" w14:textId="122ED49F" w:rsidR="00BF6C72" w:rsidRPr="00E83FED" w:rsidRDefault="00934831"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Nuo 641 Nm iki 700 Nm</w:t>
            </w:r>
          </w:p>
        </w:tc>
        <w:tc>
          <w:tcPr>
            <w:tcW w:w="2409" w:type="dxa"/>
            <w:tcMar>
              <w:top w:w="55" w:type="dxa"/>
              <w:left w:w="55" w:type="dxa"/>
              <w:bottom w:w="55" w:type="dxa"/>
              <w:right w:w="55" w:type="dxa"/>
            </w:tcMar>
            <w:vAlign w:val="center"/>
            <w:hideMark/>
          </w:tcPr>
          <w:p w14:paraId="6F3E7F6C" w14:textId="7DAB6EEC"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6</w:t>
            </w:r>
            <w:r w:rsidRPr="00E83FED">
              <w:rPr>
                <w:rFonts w:ascii="Times New Roman" w:eastAsia="Times New Roman" w:hAnsi="Times New Roman" w:cs="Times New Roman"/>
                <w:sz w:val="22"/>
                <w:szCs w:val="22"/>
                <w:lang w:eastAsia="en-US"/>
              </w:rPr>
              <w:t>= 0</w:t>
            </w:r>
          </w:p>
        </w:tc>
      </w:tr>
      <w:tr w:rsidR="00BF6C72" w:rsidRPr="00A207F9" w14:paraId="489924F3" w14:textId="77777777" w:rsidTr="00660E9D">
        <w:trPr>
          <w:trHeight w:val="554"/>
        </w:trPr>
        <w:tc>
          <w:tcPr>
            <w:tcW w:w="651" w:type="dxa"/>
            <w:vMerge/>
            <w:vAlign w:val="center"/>
            <w:hideMark/>
          </w:tcPr>
          <w:p w14:paraId="03110C45"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010705C"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1B3433A"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526F5B0" w14:textId="014C095C"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 xml:space="preserve">Nuo </w:t>
            </w:r>
            <w:r w:rsidR="00934831" w:rsidRPr="00E83FED">
              <w:rPr>
                <w:rFonts w:ascii="Times New Roman" w:eastAsia="Times New Roman" w:hAnsi="Times New Roman" w:cs="Times New Roman"/>
                <w:sz w:val="22"/>
                <w:szCs w:val="22"/>
                <w:lang w:eastAsia="en-US"/>
              </w:rPr>
              <w:t>701</w:t>
            </w:r>
            <w:r w:rsidRPr="00E83FED">
              <w:rPr>
                <w:rFonts w:ascii="Times New Roman" w:eastAsia="Times New Roman" w:hAnsi="Times New Roman" w:cs="Times New Roman"/>
                <w:sz w:val="22"/>
                <w:szCs w:val="22"/>
                <w:lang w:eastAsia="en-US"/>
              </w:rPr>
              <w:t xml:space="preserve"> Nm iki </w:t>
            </w:r>
            <w:r w:rsidR="00934831" w:rsidRPr="00E83FED">
              <w:rPr>
                <w:rFonts w:ascii="Times New Roman" w:eastAsia="Times New Roman" w:hAnsi="Times New Roman" w:cs="Times New Roman"/>
                <w:sz w:val="22"/>
                <w:szCs w:val="22"/>
                <w:lang w:eastAsia="en-US"/>
              </w:rPr>
              <w:t xml:space="preserve">820 </w:t>
            </w:r>
            <w:r w:rsidRPr="00E83FED">
              <w:rPr>
                <w:rFonts w:ascii="Times New Roman" w:eastAsia="Times New Roman" w:hAnsi="Times New Roman" w:cs="Times New Roman"/>
                <w:sz w:val="22"/>
                <w:szCs w:val="22"/>
                <w:lang w:eastAsia="en-US"/>
              </w:rPr>
              <w:t>Nm</w:t>
            </w:r>
          </w:p>
        </w:tc>
        <w:tc>
          <w:tcPr>
            <w:tcW w:w="2409" w:type="dxa"/>
            <w:tcMar>
              <w:top w:w="55" w:type="dxa"/>
              <w:left w:w="55" w:type="dxa"/>
              <w:bottom w:w="55" w:type="dxa"/>
              <w:right w:w="55" w:type="dxa"/>
            </w:tcMar>
            <w:vAlign w:val="center"/>
          </w:tcPr>
          <w:p w14:paraId="22AC572D" w14:textId="745D929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6</w:t>
            </w:r>
            <w:r w:rsidRPr="00E83FED">
              <w:rPr>
                <w:rFonts w:ascii="Times New Roman" w:eastAsia="Times New Roman" w:hAnsi="Times New Roman" w:cs="Times New Roman"/>
                <w:sz w:val="22"/>
                <w:szCs w:val="22"/>
                <w:lang w:eastAsia="en-US"/>
              </w:rPr>
              <w:t>= 0,5</w:t>
            </w:r>
          </w:p>
        </w:tc>
      </w:tr>
      <w:tr w:rsidR="00BF6C72" w:rsidRPr="00A207F9" w14:paraId="3AEC4A75" w14:textId="77777777" w:rsidTr="00660E9D">
        <w:trPr>
          <w:trHeight w:val="602"/>
        </w:trPr>
        <w:tc>
          <w:tcPr>
            <w:tcW w:w="651" w:type="dxa"/>
            <w:vMerge/>
            <w:vAlign w:val="center"/>
          </w:tcPr>
          <w:p w14:paraId="362B62AF"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9759656"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F153502" w14:textId="77777777"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B9F90C7" w14:textId="4169FEA6"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 xml:space="preserve">Nuo </w:t>
            </w:r>
            <w:r w:rsidR="00934831" w:rsidRPr="00E83FED">
              <w:rPr>
                <w:rFonts w:ascii="Times New Roman" w:eastAsia="Times New Roman" w:hAnsi="Times New Roman" w:cs="Times New Roman"/>
                <w:sz w:val="22"/>
                <w:szCs w:val="22"/>
                <w:lang w:eastAsia="en-US"/>
              </w:rPr>
              <w:t xml:space="preserve">821 </w:t>
            </w:r>
            <w:r w:rsidRPr="00E83FED">
              <w:rPr>
                <w:rFonts w:ascii="Times New Roman" w:eastAsia="Times New Roman" w:hAnsi="Times New Roman" w:cs="Times New Roman"/>
                <w:sz w:val="22"/>
                <w:szCs w:val="22"/>
                <w:lang w:eastAsia="en-US"/>
              </w:rPr>
              <w:t xml:space="preserve">Nm </w:t>
            </w:r>
            <w:r w:rsidR="00934831" w:rsidRPr="00E83FED">
              <w:rPr>
                <w:rFonts w:ascii="Times New Roman" w:eastAsia="Times New Roman" w:hAnsi="Times New Roman" w:cs="Times New Roman"/>
                <w:sz w:val="22"/>
                <w:szCs w:val="22"/>
                <w:lang w:eastAsia="en-US"/>
              </w:rPr>
              <w:t xml:space="preserve">ir daugiau </w:t>
            </w:r>
          </w:p>
        </w:tc>
        <w:tc>
          <w:tcPr>
            <w:tcW w:w="2409" w:type="dxa"/>
            <w:tcMar>
              <w:top w:w="55" w:type="dxa"/>
              <w:left w:w="55" w:type="dxa"/>
              <w:bottom w:w="55" w:type="dxa"/>
              <w:right w:w="55" w:type="dxa"/>
            </w:tcMar>
          </w:tcPr>
          <w:p w14:paraId="5381F04B" w14:textId="20EBD2FD" w:rsidR="00BF6C72" w:rsidRPr="00E83FED"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E83FED">
              <w:rPr>
                <w:rFonts w:ascii="Times New Roman" w:eastAsia="Times New Roman" w:hAnsi="Times New Roman" w:cs="Times New Roman"/>
                <w:sz w:val="22"/>
                <w:szCs w:val="22"/>
                <w:lang w:eastAsia="en-US"/>
              </w:rPr>
              <w:t>Y</w:t>
            </w:r>
            <w:r w:rsidR="00C02031" w:rsidRPr="00E83FED">
              <w:rPr>
                <w:rFonts w:ascii="Times New Roman" w:eastAsia="Times New Roman" w:hAnsi="Times New Roman" w:cs="Times New Roman"/>
                <w:sz w:val="22"/>
                <w:szCs w:val="22"/>
                <w:vertAlign w:val="subscript"/>
                <w:lang w:eastAsia="en-US"/>
              </w:rPr>
              <w:t>6</w:t>
            </w:r>
            <w:r w:rsidRPr="00E83FED">
              <w:rPr>
                <w:rFonts w:ascii="Times New Roman" w:eastAsia="Times New Roman" w:hAnsi="Times New Roman" w:cs="Times New Roman"/>
                <w:sz w:val="22"/>
                <w:szCs w:val="22"/>
                <w:lang w:eastAsia="en-US"/>
              </w:rPr>
              <w:t>= 1</w:t>
            </w:r>
          </w:p>
        </w:tc>
      </w:tr>
    </w:tbl>
    <w:p w14:paraId="15F142D9" w14:textId="77777777" w:rsidR="00BF6C72" w:rsidRPr="00A207F9"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27C15028" w14:textId="77777777" w:rsidR="00BF6C72" w:rsidRPr="00A207F9"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3E2CE66C" w14:textId="0653B3E7" w:rsidR="00BF6C72" w:rsidRPr="00A207F9"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216A3E" w:rsidRPr="00A207F9">
        <w:rPr>
          <w:rFonts w:ascii="Times New Roman" w:eastAsia="Times New Roman" w:hAnsi="Times New Roman" w:cs="Times New Roman"/>
          <w:b/>
          <w:bCs/>
          <w:sz w:val="22"/>
          <w:szCs w:val="22"/>
          <w:vertAlign w:val="subscript"/>
          <w:lang w:eastAsia="en-US"/>
        </w:rPr>
        <w:t>9</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BF6C72" w:rsidRPr="00A207F9" w14:paraId="28426582" w14:textId="77777777" w:rsidTr="00660E9D">
        <w:trPr>
          <w:trHeight w:val="868"/>
        </w:trPr>
        <w:tc>
          <w:tcPr>
            <w:tcW w:w="3880" w:type="dxa"/>
            <w:gridSpan w:val="2"/>
            <w:tcMar>
              <w:top w:w="55" w:type="dxa"/>
              <w:left w:w="55" w:type="dxa"/>
              <w:bottom w:w="55" w:type="dxa"/>
              <w:right w:w="55" w:type="dxa"/>
            </w:tcMar>
            <w:vAlign w:val="center"/>
            <w:hideMark/>
          </w:tcPr>
          <w:p w14:paraId="5B90998B"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555F614E"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4724D82F"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6B865DA9"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1CC40D64"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BF6C72" w:rsidRPr="00A207F9" w14:paraId="124F0995" w14:textId="77777777" w:rsidTr="00660E9D">
        <w:trPr>
          <w:trHeight w:val="190"/>
        </w:trPr>
        <w:tc>
          <w:tcPr>
            <w:tcW w:w="641" w:type="dxa"/>
            <w:vMerge w:val="restart"/>
            <w:tcMar>
              <w:top w:w="55" w:type="dxa"/>
              <w:left w:w="55" w:type="dxa"/>
              <w:bottom w:w="55" w:type="dxa"/>
              <w:right w:w="55" w:type="dxa"/>
            </w:tcMar>
            <w:vAlign w:val="center"/>
            <w:hideMark/>
          </w:tcPr>
          <w:p w14:paraId="163CFE33" w14:textId="21E7F98D" w:rsidR="00BF6C72" w:rsidRPr="00A207F9"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00216A3E" w:rsidRPr="00A207F9">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3CF0B96D"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7A066EB3" w14:textId="758C07F5" w:rsidR="00BF6C72" w:rsidRPr="00A207F9" w:rsidRDefault="00BF6C72" w:rsidP="00660E9D">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w:t>
            </w:r>
            <w:r w:rsidR="00E83C8A" w:rsidRPr="00A207F9">
              <w:rPr>
                <w:rFonts w:ascii="Times New Roman" w:eastAsia="Times New Roman" w:hAnsi="Times New Roman" w:cs="Times New Roman"/>
                <w:sz w:val="20"/>
                <w:szCs w:val="20"/>
              </w:rPr>
              <w:t>85  dB, pagal ISO 6396 arba lygiaverčio standarto reikalavimus</w:t>
            </w:r>
          </w:p>
          <w:p w14:paraId="63D1BCA4"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003EC3E9" w14:textId="42F4B6CB" w:rsidR="00BF6C72" w:rsidRPr="00A207F9" w:rsidRDefault="00E83C8A"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8</w:t>
            </w:r>
            <w:r w:rsidR="00BF6C72" w:rsidRPr="00A207F9">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02EE7D71" w14:textId="0E388241"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216A3E"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0</w:t>
            </w:r>
          </w:p>
        </w:tc>
      </w:tr>
      <w:tr w:rsidR="00BF6C72" w:rsidRPr="00A207F9" w14:paraId="167A0708" w14:textId="77777777" w:rsidTr="00660E9D">
        <w:trPr>
          <w:trHeight w:val="554"/>
        </w:trPr>
        <w:tc>
          <w:tcPr>
            <w:tcW w:w="641" w:type="dxa"/>
            <w:vMerge/>
            <w:vAlign w:val="center"/>
            <w:hideMark/>
          </w:tcPr>
          <w:p w14:paraId="7D2F5D73"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D20F7E8"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14D3498A"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8B8E6D6" w14:textId="051D8EF4"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E83C8A"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 xml:space="preserve">4 dB iki </w:t>
            </w:r>
            <w:r w:rsidR="00E83C8A"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2 dB</w:t>
            </w:r>
          </w:p>
        </w:tc>
        <w:tc>
          <w:tcPr>
            <w:tcW w:w="2378" w:type="dxa"/>
            <w:tcMar>
              <w:top w:w="55" w:type="dxa"/>
              <w:left w:w="55" w:type="dxa"/>
              <w:bottom w:w="55" w:type="dxa"/>
              <w:right w:w="55" w:type="dxa"/>
            </w:tcMar>
            <w:vAlign w:val="center"/>
          </w:tcPr>
          <w:p w14:paraId="387C5FF5" w14:textId="6639AC0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216A3E"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0,5</w:t>
            </w:r>
          </w:p>
        </w:tc>
      </w:tr>
      <w:tr w:rsidR="00BF6C72" w:rsidRPr="00A207F9" w14:paraId="348367B1" w14:textId="77777777" w:rsidTr="00660E9D">
        <w:trPr>
          <w:trHeight w:val="602"/>
        </w:trPr>
        <w:tc>
          <w:tcPr>
            <w:tcW w:w="641" w:type="dxa"/>
            <w:vMerge/>
            <w:vAlign w:val="center"/>
          </w:tcPr>
          <w:p w14:paraId="626C8D41"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7973DE29"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D1ECC25"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18A8E04" w14:textId="2C26AD60"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E83C8A"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 xml:space="preserve">1 dB iki </w:t>
            </w:r>
            <w:r w:rsidR="00E83C8A" w:rsidRPr="00A207F9">
              <w:rPr>
                <w:rFonts w:ascii="Times New Roman" w:eastAsia="Times New Roman" w:hAnsi="Times New Roman" w:cs="Times New Roman"/>
                <w:sz w:val="22"/>
                <w:szCs w:val="22"/>
                <w:lang w:eastAsia="en-US"/>
              </w:rPr>
              <w:t>7</w:t>
            </w:r>
            <w:r w:rsidRPr="00A207F9">
              <w:rPr>
                <w:rFonts w:ascii="Times New Roman" w:eastAsia="Times New Roman" w:hAnsi="Times New Roman" w:cs="Times New Roman"/>
                <w:sz w:val="22"/>
                <w:szCs w:val="22"/>
                <w:lang w:eastAsia="en-US"/>
              </w:rPr>
              <w:t>9 dB</w:t>
            </w:r>
          </w:p>
        </w:tc>
        <w:tc>
          <w:tcPr>
            <w:tcW w:w="2378" w:type="dxa"/>
            <w:tcMar>
              <w:top w:w="55" w:type="dxa"/>
              <w:left w:w="55" w:type="dxa"/>
              <w:bottom w:w="55" w:type="dxa"/>
              <w:right w:w="55" w:type="dxa"/>
            </w:tcMar>
          </w:tcPr>
          <w:p w14:paraId="4B7722EB" w14:textId="57191442"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216A3E"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1</w:t>
            </w:r>
          </w:p>
        </w:tc>
      </w:tr>
      <w:tr w:rsidR="00BF6C72" w:rsidRPr="00A207F9" w14:paraId="36031943" w14:textId="77777777" w:rsidTr="00660E9D">
        <w:trPr>
          <w:trHeight w:val="602"/>
        </w:trPr>
        <w:tc>
          <w:tcPr>
            <w:tcW w:w="641" w:type="dxa"/>
            <w:vMerge/>
            <w:vAlign w:val="center"/>
          </w:tcPr>
          <w:p w14:paraId="302DAE5E"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3872769"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2FFCA20" w14:textId="7777777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9FA0571" w14:textId="4A0BDF27"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E83C8A" w:rsidRPr="00A207F9">
              <w:rPr>
                <w:rFonts w:ascii="Times New Roman" w:eastAsia="Times New Roman" w:hAnsi="Times New Roman" w:cs="Times New Roman"/>
                <w:sz w:val="22"/>
                <w:szCs w:val="22"/>
                <w:lang w:eastAsia="en-US"/>
              </w:rPr>
              <w:t>7</w:t>
            </w:r>
            <w:r w:rsidRPr="00A207F9">
              <w:rPr>
                <w:rFonts w:ascii="Times New Roman" w:eastAsia="Times New Roman" w:hAnsi="Times New Roman" w:cs="Times New Roman"/>
                <w:sz w:val="22"/>
                <w:szCs w:val="22"/>
                <w:lang w:eastAsia="en-US"/>
              </w:rPr>
              <w:t>8 dB ir mažiau</w:t>
            </w:r>
          </w:p>
        </w:tc>
        <w:tc>
          <w:tcPr>
            <w:tcW w:w="2378" w:type="dxa"/>
            <w:tcMar>
              <w:top w:w="55" w:type="dxa"/>
              <w:left w:w="55" w:type="dxa"/>
              <w:bottom w:w="55" w:type="dxa"/>
              <w:right w:w="55" w:type="dxa"/>
            </w:tcMar>
          </w:tcPr>
          <w:p w14:paraId="47AF9565" w14:textId="502BB22F" w:rsidR="00BF6C72" w:rsidRPr="00A207F9"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216A3E" w:rsidRPr="00A207F9">
              <w:rPr>
                <w:rFonts w:ascii="Times New Roman" w:eastAsia="Times New Roman" w:hAnsi="Times New Roman" w:cs="Times New Roman"/>
                <w:sz w:val="22"/>
                <w:szCs w:val="22"/>
                <w:vertAlign w:val="subscript"/>
                <w:lang w:eastAsia="en-US"/>
              </w:rPr>
              <w:t>9</w:t>
            </w:r>
            <w:r w:rsidRPr="00A207F9">
              <w:rPr>
                <w:rFonts w:ascii="Times New Roman" w:eastAsia="Times New Roman" w:hAnsi="Times New Roman" w:cs="Times New Roman"/>
                <w:sz w:val="22"/>
                <w:szCs w:val="22"/>
                <w:lang w:eastAsia="en-US"/>
              </w:rPr>
              <w:t>= 2</w:t>
            </w:r>
          </w:p>
        </w:tc>
      </w:tr>
    </w:tbl>
    <w:p w14:paraId="2FECE373" w14:textId="77777777" w:rsidR="00BF6C72" w:rsidRPr="00A207F9"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2DDE90E4" w14:textId="77777777" w:rsidR="00BF6C72" w:rsidRPr="00A207F9"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1172F625" w14:textId="2CA9CC1D" w:rsidR="00C5709F" w:rsidRPr="00A207F9" w:rsidRDefault="00C5709F"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17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C5709F" w:rsidRPr="00A207F9" w14:paraId="038EA26D" w14:textId="77777777" w:rsidTr="00AA2A17">
        <w:trPr>
          <w:trHeight w:val="868"/>
        </w:trPr>
        <w:tc>
          <w:tcPr>
            <w:tcW w:w="3880" w:type="dxa"/>
            <w:gridSpan w:val="2"/>
            <w:tcMar>
              <w:top w:w="55" w:type="dxa"/>
              <w:left w:w="55" w:type="dxa"/>
              <w:bottom w:w="55" w:type="dxa"/>
              <w:right w:w="55" w:type="dxa"/>
            </w:tcMar>
            <w:vAlign w:val="center"/>
            <w:hideMark/>
          </w:tcPr>
          <w:p w14:paraId="02599893"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23EFC8B"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056B42BC"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EEBCF6E"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3781A473"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C5709F" w:rsidRPr="00A207F9" w14:paraId="221B00C0" w14:textId="77777777" w:rsidTr="00AA2A17">
        <w:trPr>
          <w:trHeight w:val="190"/>
        </w:trPr>
        <w:tc>
          <w:tcPr>
            <w:tcW w:w="641" w:type="dxa"/>
            <w:vMerge w:val="restart"/>
            <w:tcMar>
              <w:top w:w="55" w:type="dxa"/>
              <w:left w:w="55" w:type="dxa"/>
              <w:bottom w:w="55" w:type="dxa"/>
              <w:right w:w="55" w:type="dxa"/>
            </w:tcMar>
            <w:vAlign w:val="center"/>
            <w:hideMark/>
          </w:tcPr>
          <w:p w14:paraId="11F9F07D" w14:textId="59DE0FF3" w:rsidR="00C5709F" w:rsidRPr="00A207F9" w:rsidRDefault="00C5709F"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17</w:t>
            </w:r>
          </w:p>
        </w:tc>
        <w:tc>
          <w:tcPr>
            <w:tcW w:w="3239" w:type="dxa"/>
            <w:vMerge w:val="restart"/>
            <w:tcMar>
              <w:top w:w="55" w:type="dxa"/>
              <w:left w:w="55" w:type="dxa"/>
              <w:bottom w:w="55" w:type="dxa"/>
              <w:right w:w="55" w:type="dxa"/>
            </w:tcMar>
            <w:vAlign w:val="center"/>
            <w:hideMark/>
          </w:tcPr>
          <w:p w14:paraId="3C8BAA6D" w14:textId="6E42524D"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Šlaitinės žoliapjovės manipuliatoriaus strėlės išnešimo į priekį atstumas</w:t>
            </w:r>
          </w:p>
        </w:tc>
        <w:tc>
          <w:tcPr>
            <w:tcW w:w="1341" w:type="dxa"/>
            <w:vMerge w:val="restart"/>
            <w:tcMar>
              <w:top w:w="55" w:type="dxa"/>
              <w:left w:w="55" w:type="dxa"/>
              <w:bottom w:w="55" w:type="dxa"/>
              <w:right w:w="55" w:type="dxa"/>
            </w:tcMar>
            <w:vAlign w:val="center"/>
            <w:hideMark/>
          </w:tcPr>
          <w:p w14:paraId="5515E838" w14:textId="3F1C4E40" w:rsidR="00C5709F" w:rsidRPr="00A207F9" w:rsidRDefault="00C5709F" w:rsidP="00AA2A17">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Ne mažiau 2 200 mm</w:t>
            </w:r>
          </w:p>
          <w:p w14:paraId="447A9744"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E09ED43" w14:textId="0A53080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2 201 mm iki 2 300 mm</w:t>
            </w:r>
          </w:p>
        </w:tc>
        <w:tc>
          <w:tcPr>
            <w:tcW w:w="2378" w:type="dxa"/>
            <w:tcMar>
              <w:top w:w="55" w:type="dxa"/>
              <w:left w:w="55" w:type="dxa"/>
              <w:bottom w:w="55" w:type="dxa"/>
              <w:right w:w="55" w:type="dxa"/>
            </w:tcMar>
            <w:vAlign w:val="center"/>
            <w:hideMark/>
          </w:tcPr>
          <w:p w14:paraId="4DDFE9D9" w14:textId="0D4EEF10"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17</w:t>
            </w:r>
            <w:r w:rsidRPr="00A207F9">
              <w:rPr>
                <w:rFonts w:ascii="Times New Roman" w:eastAsia="Times New Roman" w:hAnsi="Times New Roman" w:cs="Times New Roman"/>
                <w:sz w:val="22"/>
                <w:szCs w:val="22"/>
                <w:lang w:eastAsia="en-US"/>
              </w:rPr>
              <w:t>= 0</w:t>
            </w:r>
          </w:p>
        </w:tc>
      </w:tr>
      <w:tr w:rsidR="00C5709F" w:rsidRPr="00A207F9" w14:paraId="13BA274B" w14:textId="77777777" w:rsidTr="00AA2A17">
        <w:trPr>
          <w:trHeight w:val="554"/>
        </w:trPr>
        <w:tc>
          <w:tcPr>
            <w:tcW w:w="641" w:type="dxa"/>
            <w:vMerge/>
            <w:vAlign w:val="center"/>
            <w:hideMark/>
          </w:tcPr>
          <w:p w14:paraId="00F89434"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5B5A492F"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31B6760E"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DBBE31" w14:textId="3F91C479"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2 301 mm iki 2 900 mm</w:t>
            </w:r>
          </w:p>
        </w:tc>
        <w:tc>
          <w:tcPr>
            <w:tcW w:w="2378" w:type="dxa"/>
            <w:tcMar>
              <w:top w:w="55" w:type="dxa"/>
              <w:left w:w="55" w:type="dxa"/>
              <w:bottom w:w="55" w:type="dxa"/>
              <w:right w:w="55" w:type="dxa"/>
            </w:tcMar>
            <w:vAlign w:val="center"/>
          </w:tcPr>
          <w:p w14:paraId="6C1C4619" w14:textId="67070419"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17</w:t>
            </w:r>
            <w:r w:rsidRPr="00A207F9">
              <w:rPr>
                <w:rFonts w:ascii="Times New Roman" w:eastAsia="Times New Roman" w:hAnsi="Times New Roman" w:cs="Times New Roman"/>
                <w:sz w:val="22"/>
                <w:szCs w:val="22"/>
                <w:lang w:eastAsia="en-US"/>
              </w:rPr>
              <w:t>= 0,5</w:t>
            </w:r>
          </w:p>
        </w:tc>
      </w:tr>
      <w:tr w:rsidR="00C5709F" w:rsidRPr="00A207F9" w14:paraId="62A3FAEC" w14:textId="77777777" w:rsidTr="00AA2A17">
        <w:trPr>
          <w:trHeight w:val="602"/>
        </w:trPr>
        <w:tc>
          <w:tcPr>
            <w:tcW w:w="641" w:type="dxa"/>
            <w:vMerge/>
            <w:vAlign w:val="center"/>
          </w:tcPr>
          <w:p w14:paraId="6782259C"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06E9C8D0"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1C97FB2"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A34A8FB" w14:textId="3CA9BEE0"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2 901 mm iki 3 500 mm</w:t>
            </w:r>
          </w:p>
        </w:tc>
        <w:tc>
          <w:tcPr>
            <w:tcW w:w="2378" w:type="dxa"/>
            <w:tcMar>
              <w:top w:w="55" w:type="dxa"/>
              <w:left w:w="55" w:type="dxa"/>
              <w:bottom w:w="55" w:type="dxa"/>
              <w:right w:w="55" w:type="dxa"/>
            </w:tcMar>
          </w:tcPr>
          <w:p w14:paraId="11436C72" w14:textId="584C24C3"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17</w:t>
            </w:r>
            <w:r w:rsidRPr="00A207F9">
              <w:rPr>
                <w:rFonts w:ascii="Times New Roman" w:eastAsia="Times New Roman" w:hAnsi="Times New Roman" w:cs="Times New Roman"/>
                <w:sz w:val="22"/>
                <w:szCs w:val="22"/>
                <w:lang w:eastAsia="en-US"/>
              </w:rPr>
              <w:t>= 1</w:t>
            </w:r>
          </w:p>
        </w:tc>
      </w:tr>
      <w:tr w:rsidR="00C5709F" w:rsidRPr="00A207F9" w14:paraId="5A7CEDF8" w14:textId="77777777" w:rsidTr="00AA2A17">
        <w:trPr>
          <w:trHeight w:val="602"/>
        </w:trPr>
        <w:tc>
          <w:tcPr>
            <w:tcW w:w="641" w:type="dxa"/>
            <w:vMerge/>
            <w:vAlign w:val="center"/>
          </w:tcPr>
          <w:p w14:paraId="47DE21B3"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FBFB46F"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879C915" w14:textId="77777777"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232424C4" w14:textId="152653B0"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3 501 ir daugiau</w:t>
            </w:r>
          </w:p>
        </w:tc>
        <w:tc>
          <w:tcPr>
            <w:tcW w:w="2378" w:type="dxa"/>
            <w:tcMar>
              <w:top w:w="55" w:type="dxa"/>
              <w:left w:w="55" w:type="dxa"/>
              <w:bottom w:w="55" w:type="dxa"/>
              <w:right w:w="55" w:type="dxa"/>
            </w:tcMar>
          </w:tcPr>
          <w:p w14:paraId="3CA32987" w14:textId="7280D146" w:rsidR="00C5709F" w:rsidRPr="00A207F9"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17</w:t>
            </w:r>
            <w:r w:rsidRPr="00A207F9">
              <w:rPr>
                <w:rFonts w:ascii="Times New Roman" w:eastAsia="Times New Roman" w:hAnsi="Times New Roman" w:cs="Times New Roman"/>
                <w:sz w:val="22"/>
                <w:szCs w:val="22"/>
                <w:lang w:eastAsia="en-US"/>
              </w:rPr>
              <w:t>= 2</w:t>
            </w:r>
          </w:p>
        </w:tc>
      </w:tr>
    </w:tbl>
    <w:p w14:paraId="05C21957" w14:textId="77777777" w:rsidR="00C5709F" w:rsidRPr="00A207F9" w:rsidRDefault="00C5709F"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0252D4B5" w14:textId="77777777" w:rsidR="00C5709F" w:rsidRPr="00A207F9" w:rsidRDefault="00C5709F" w:rsidP="00C5709F">
      <w:pPr>
        <w:spacing w:after="0" w:line="240" w:lineRule="auto"/>
        <w:contextualSpacing/>
        <w:jc w:val="both"/>
        <w:rPr>
          <w:rFonts w:ascii="Times New Roman" w:eastAsia="Times New Roman" w:hAnsi="Times New Roman" w:cs="Times New Roman"/>
          <w:sz w:val="22"/>
          <w:szCs w:val="22"/>
          <w:lang w:eastAsia="en-US"/>
        </w:rPr>
      </w:pPr>
    </w:p>
    <w:p w14:paraId="0E87C8E9" w14:textId="06231EC7" w:rsidR="003F360B" w:rsidRPr="00A207F9" w:rsidRDefault="003F360B"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432CF1">
        <w:rPr>
          <w:rFonts w:ascii="Times New Roman" w:eastAsia="Times New Roman" w:hAnsi="Times New Roman" w:cs="Times New Roman"/>
          <w:b/>
          <w:bCs/>
          <w:sz w:val="22"/>
          <w:szCs w:val="22"/>
          <w:vertAlign w:val="subscript"/>
          <w:lang w:eastAsia="en-US"/>
        </w:rPr>
        <w:t>22</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F360B" w:rsidRPr="00A207F9" w14:paraId="48887E34" w14:textId="77777777" w:rsidTr="00AA2A17">
        <w:trPr>
          <w:trHeight w:val="868"/>
        </w:trPr>
        <w:tc>
          <w:tcPr>
            <w:tcW w:w="3880" w:type="dxa"/>
            <w:gridSpan w:val="2"/>
            <w:tcMar>
              <w:top w:w="55" w:type="dxa"/>
              <w:left w:w="55" w:type="dxa"/>
              <w:bottom w:w="55" w:type="dxa"/>
              <w:right w:w="55" w:type="dxa"/>
            </w:tcMar>
            <w:vAlign w:val="center"/>
            <w:hideMark/>
          </w:tcPr>
          <w:p w14:paraId="0A335A5B"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6F1E0203"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6D402CB1"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51FF6907"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4E6D0C95"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3F360B" w:rsidRPr="00A207F9" w14:paraId="1B19F9D3" w14:textId="77777777" w:rsidTr="00AA2A17">
        <w:trPr>
          <w:trHeight w:val="190"/>
        </w:trPr>
        <w:tc>
          <w:tcPr>
            <w:tcW w:w="641" w:type="dxa"/>
            <w:vMerge w:val="restart"/>
            <w:tcMar>
              <w:top w:w="55" w:type="dxa"/>
              <w:left w:w="55" w:type="dxa"/>
              <w:bottom w:w="55" w:type="dxa"/>
              <w:right w:w="55" w:type="dxa"/>
            </w:tcMar>
            <w:vAlign w:val="center"/>
            <w:hideMark/>
          </w:tcPr>
          <w:p w14:paraId="375E7512" w14:textId="52895EDF" w:rsidR="003F360B" w:rsidRPr="00432CF1" w:rsidRDefault="00432CF1"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432CF1">
              <w:rPr>
                <w:rFonts w:ascii="Times New Roman" w:eastAsia="Times New Roman" w:hAnsi="Times New Roman" w:cs="Times New Roman"/>
                <w:sz w:val="22"/>
                <w:szCs w:val="22"/>
                <w:lang w:eastAsia="en-US"/>
              </w:rPr>
              <w:t>T</w:t>
            </w:r>
            <w:r w:rsidRPr="00432CF1">
              <w:rPr>
                <w:rFonts w:ascii="Times New Roman" w:eastAsia="Times New Roman" w:hAnsi="Times New Roman" w:cs="Times New Roman"/>
                <w:sz w:val="22"/>
                <w:szCs w:val="22"/>
                <w:vertAlign w:val="subscript"/>
                <w:lang w:eastAsia="en-US"/>
              </w:rPr>
              <w:t>22</w:t>
            </w:r>
          </w:p>
        </w:tc>
        <w:tc>
          <w:tcPr>
            <w:tcW w:w="3239" w:type="dxa"/>
            <w:vMerge w:val="restart"/>
            <w:tcMar>
              <w:top w:w="55" w:type="dxa"/>
              <w:left w:w="55" w:type="dxa"/>
              <w:bottom w:w="55" w:type="dxa"/>
              <w:right w:w="55" w:type="dxa"/>
            </w:tcMar>
            <w:vAlign w:val="center"/>
            <w:hideMark/>
          </w:tcPr>
          <w:p w14:paraId="3DBE07C2" w14:textId="2340E90B"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1341" w:type="dxa"/>
            <w:vMerge w:val="restart"/>
            <w:tcMar>
              <w:top w:w="55" w:type="dxa"/>
              <w:left w:w="55" w:type="dxa"/>
              <w:bottom w:w="55" w:type="dxa"/>
              <w:right w:w="55" w:type="dxa"/>
            </w:tcMar>
            <w:vAlign w:val="center"/>
            <w:hideMark/>
          </w:tcPr>
          <w:p w14:paraId="3E3C7D9C" w14:textId="220B82A6" w:rsidR="003F360B" w:rsidRPr="00A207F9" w:rsidRDefault="003F360B" w:rsidP="00AA2A17">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Ne mažiau 5 500 mm</w:t>
            </w:r>
          </w:p>
          <w:p w14:paraId="31ABA53C"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0EEC74A" w14:textId="6556E6CD"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5 501 mm iki 5 600 mm</w:t>
            </w:r>
          </w:p>
        </w:tc>
        <w:tc>
          <w:tcPr>
            <w:tcW w:w="2378" w:type="dxa"/>
            <w:tcMar>
              <w:top w:w="55" w:type="dxa"/>
              <w:left w:w="55" w:type="dxa"/>
              <w:bottom w:w="55" w:type="dxa"/>
              <w:right w:w="55" w:type="dxa"/>
            </w:tcMar>
            <w:vAlign w:val="center"/>
            <w:hideMark/>
          </w:tcPr>
          <w:p w14:paraId="03602938" w14:textId="4D3CF590"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18</w:t>
            </w:r>
            <w:r w:rsidRPr="00A207F9">
              <w:rPr>
                <w:rFonts w:ascii="Times New Roman" w:eastAsia="Times New Roman" w:hAnsi="Times New Roman" w:cs="Times New Roman"/>
                <w:sz w:val="22"/>
                <w:szCs w:val="22"/>
                <w:lang w:eastAsia="en-US"/>
              </w:rPr>
              <w:t>= 0</w:t>
            </w:r>
          </w:p>
        </w:tc>
      </w:tr>
      <w:tr w:rsidR="003F360B" w:rsidRPr="00A207F9" w14:paraId="64A35293" w14:textId="77777777" w:rsidTr="00AA2A17">
        <w:trPr>
          <w:trHeight w:val="554"/>
        </w:trPr>
        <w:tc>
          <w:tcPr>
            <w:tcW w:w="641" w:type="dxa"/>
            <w:vMerge/>
            <w:vAlign w:val="center"/>
            <w:hideMark/>
          </w:tcPr>
          <w:p w14:paraId="4E91DB22"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4C908C21"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605CB397"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F628D62" w14:textId="2FC41032"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5 601 mm iki 6 000 mm</w:t>
            </w:r>
          </w:p>
        </w:tc>
        <w:tc>
          <w:tcPr>
            <w:tcW w:w="2378" w:type="dxa"/>
            <w:tcMar>
              <w:top w:w="55" w:type="dxa"/>
              <w:left w:w="55" w:type="dxa"/>
              <w:bottom w:w="55" w:type="dxa"/>
              <w:right w:w="55" w:type="dxa"/>
            </w:tcMar>
            <w:vAlign w:val="center"/>
          </w:tcPr>
          <w:p w14:paraId="62D6C729" w14:textId="10E63A84"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18</w:t>
            </w:r>
            <w:r w:rsidRPr="00A207F9">
              <w:rPr>
                <w:rFonts w:ascii="Times New Roman" w:eastAsia="Times New Roman" w:hAnsi="Times New Roman" w:cs="Times New Roman"/>
                <w:sz w:val="22"/>
                <w:szCs w:val="22"/>
                <w:lang w:eastAsia="en-US"/>
              </w:rPr>
              <w:t>= 0,5</w:t>
            </w:r>
          </w:p>
        </w:tc>
      </w:tr>
      <w:tr w:rsidR="003F360B" w:rsidRPr="00A207F9" w14:paraId="627A417B" w14:textId="77777777" w:rsidTr="00AA2A17">
        <w:trPr>
          <w:trHeight w:val="602"/>
        </w:trPr>
        <w:tc>
          <w:tcPr>
            <w:tcW w:w="641" w:type="dxa"/>
            <w:vMerge/>
            <w:vAlign w:val="center"/>
          </w:tcPr>
          <w:p w14:paraId="68A3B3B5"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B320C94"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7A198432" w14:textId="77777777"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F16AE0" w14:textId="60BF3DBE"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6 001 mm ir daugiau</w:t>
            </w:r>
          </w:p>
        </w:tc>
        <w:tc>
          <w:tcPr>
            <w:tcW w:w="2378" w:type="dxa"/>
            <w:tcMar>
              <w:top w:w="55" w:type="dxa"/>
              <w:left w:w="55" w:type="dxa"/>
              <w:bottom w:w="55" w:type="dxa"/>
              <w:right w:w="55" w:type="dxa"/>
            </w:tcMar>
          </w:tcPr>
          <w:p w14:paraId="2B9DDED4" w14:textId="6696ED98" w:rsidR="003F360B" w:rsidRPr="00A207F9"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18</w:t>
            </w:r>
            <w:r w:rsidRPr="00A207F9">
              <w:rPr>
                <w:rFonts w:ascii="Times New Roman" w:eastAsia="Times New Roman" w:hAnsi="Times New Roman" w:cs="Times New Roman"/>
                <w:sz w:val="22"/>
                <w:szCs w:val="22"/>
                <w:lang w:eastAsia="en-US"/>
              </w:rPr>
              <w:t>= 1</w:t>
            </w:r>
          </w:p>
        </w:tc>
      </w:tr>
    </w:tbl>
    <w:p w14:paraId="77F602D4" w14:textId="77777777" w:rsidR="003F360B" w:rsidRPr="00A207F9" w:rsidRDefault="003F360B"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1B69B463" w14:textId="77777777" w:rsidR="00C5709F" w:rsidRPr="00A207F9" w:rsidRDefault="00C5709F" w:rsidP="00BF6C72">
      <w:pPr>
        <w:spacing w:after="0" w:line="240" w:lineRule="auto"/>
        <w:contextualSpacing/>
        <w:jc w:val="both"/>
        <w:rPr>
          <w:rFonts w:ascii="Times New Roman" w:eastAsia="Times New Roman" w:hAnsi="Times New Roman" w:cs="Times New Roman"/>
          <w:sz w:val="22"/>
          <w:szCs w:val="22"/>
          <w:lang w:eastAsia="en-US"/>
        </w:rPr>
      </w:pPr>
    </w:p>
    <w:p w14:paraId="4E6933B3" w14:textId="7F1A31F2"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w:t>
      </w:r>
      <w:r w:rsidR="00E83C8A" w:rsidRPr="00A207F9">
        <w:rPr>
          <w:rFonts w:ascii="Times New Roman" w:eastAsia="Times New Roman" w:hAnsi="Times New Roman" w:cs="Times New Roman"/>
          <w:b/>
          <w:bCs/>
          <w:sz w:val="22"/>
          <w:szCs w:val="22"/>
          <w:lang w:eastAsia="en-US"/>
        </w:rPr>
        <w:t>us</w:t>
      </w:r>
      <w:r w:rsidRPr="00A207F9">
        <w:rPr>
          <w:rFonts w:ascii="Times New Roman" w:eastAsia="Times New Roman" w:hAnsi="Times New Roman" w:cs="Times New Roman"/>
          <w:b/>
          <w:bCs/>
          <w:sz w:val="22"/>
          <w:szCs w:val="22"/>
          <w:lang w:eastAsia="en-US"/>
        </w:rPr>
        <w:t xml:space="preserve"> T</w:t>
      </w:r>
      <w:r w:rsidRPr="00A207F9">
        <w:rPr>
          <w:rFonts w:ascii="Times New Roman" w:eastAsia="Times New Roman" w:hAnsi="Times New Roman" w:cs="Times New Roman"/>
          <w:b/>
          <w:bCs/>
          <w:sz w:val="22"/>
          <w:szCs w:val="22"/>
          <w:vertAlign w:val="subscript"/>
          <w:lang w:eastAsia="en-US"/>
        </w:rPr>
        <w:t>1</w:t>
      </w:r>
      <w:r w:rsidR="003325EB">
        <w:rPr>
          <w:rFonts w:ascii="Times New Roman" w:eastAsia="Times New Roman" w:hAnsi="Times New Roman" w:cs="Times New Roman"/>
          <w:b/>
          <w:bCs/>
          <w:sz w:val="22"/>
          <w:szCs w:val="22"/>
          <w:vertAlign w:val="subscript"/>
          <w:lang w:eastAsia="en-US"/>
        </w:rPr>
        <w:t>9</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apskaičiuojam</w:t>
      </w:r>
      <w:r w:rsidR="00E83C8A" w:rsidRPr="00A207F9">
        <w:rPr>
          <w:rFonts w:ascii="Times New Roman" w:eastAsia="Times New Roman" w:hAnsi="Times New Roman" w:cs="Times New Roman"/>
          <w:sz w:val="22"/>
          <w:szCs w:val="22"/>
          <w:lang w:eastAsia="en-US"/>
        </w:rPr>
        <w:t xml:space="preserve">as </w:t>
      </w:r>
      <w:r w:rsidRPr="00A207F9">
        <w:rPr>
          <w:rFonts w:ascii="Times New Roman" w:eastAsia="Times New Roman" w:hAnsi="Times New Roman" w:cs="Times New Roman"/>
          <w:sz w:val="22"/>
          <w:szCs w:val="22"/>
          <w:lang w:eastAsia="en-US"/>
        </w:rPr>
        <w:t xml:space="preserve">pagal tokią formulę: </w:t>
      </w:r>
    </w:p>
    <w:p w14:paraId="34F12EB3" w14:textId="77777777" w:rsidR="00BF6C72" w:rsidRPr="00A207F9"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i p</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 i max</w:t>
      </w:r>
      <w:r w:rsidRPr="00A207F9">
        <w:rPr>
          <w:rFonts w:ascii="Times New Roman" w:eastAsia="Times New Roman" w:hAnsi="Times New Roman" w:cs="Times New Roman"/>
          <w:sz w:val="22"/>
          <w:szCs w:val="22"/>
          <w:lang w:eastAsia="en-US"/>
        </w:rPr>
        <w:t>) * Y</w:t>
      </w:r>
      <w:r w:rsidRPr="00A207F9">
        <w:rPr>
          <w:rFonts w:ascii="Times New Roman" w:eastAsia="Times New Roman" w:hAnsi="Times New Roman" w:cs="Times New Roman"/>
          <w:sz w:val="22"/>
          <w:szCs w:val="22"/>
          <w:vertAlign w:val="subscript"/>
          <w:lang w:eastAsia="en-US"/>
        </w:rPr>
        <w:t>i</w:t>
      </w:r>
    </w:p>
    <w:p w14:paraId="2399463F" w14:textId="77777777" w:rsidR="00BF6C72" w:rsidRPr="00A207F9"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kur T</w:t>
      </w:r>
      <w:r w:rsidRPr="00A207F9">
        <w:rPr>
          <w:rFonts w:ascii="Times New Roman" w:eastAsia="Times New Roman" w:hAnsi="Times New Roman" w:cs="Times New Roman"/>
          <w:sz w:val="22"/>
          <w:szCs w:val="22"/>
          <w:vertAlign w:val="subscript"/>
          <w:lang w:eastAsia="en-US"/>
        </w:rPr>
        <w:t>i max</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kriterijaus didžiausia pasiūlyta vertė, T</w:t>
      </w:r>
      <w:r w:rsidRPr="00A207F9">
        <w:rPr>
          <w:rFonts w:ascii="Times New Roman" w:eastAsia="Times New Roman" w:hAnsi="Times New Roman" w:cs="Times New Roman"/>
          <w:sz w:val="22"/>
          <w:szCs w:val="22"/>
          <w:vertAlign w:val="subscript"/>
          <w:lang w:eastAsia="en-US"/>
        </w:rPr>
        <w:t xml:space="preserve">ip </w:t>
      </w:r>
      <w:r w:rsidRPr="00A207F9">
        <w:rPr>
          <w:rFonts w:ascii="Times New Roman" w:eastAsia="Times New Roman" w:hAnsi="Times New Roman" w:cs="Times New Roman"/>
          <w:sz w:val="22"/>
          <w:szCs w:val="22"/>
          <w:lang w:eastAsia="en-US"/>
        </w:rPr>
        <w:t>–</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pasiūlymo skaitinė reikšmė, o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atitinkamo kriterijaus lyginamasis svoris.</w:t>
      </w:r>
    </w:p>
    <w:p w14:paraId="4A28A1B9"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3D110F3"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5683EC7A" w14:textId="2371ABE3" w:rsidR="00BF6C72" w:rsidRPr="00BB01AF"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B01AF">
        <w:rPr>
          <w:rFonts w:ascii="Times New Roman" w:eastAsia="Times New Roman" w:hAnsi="Times New Roman" w:cs="Times New Roman"/>
          <w:b/>
          <w:bCs/>
          <w:sz w:val="22"/>
          <w:szCs w:val="22"/>
          <w:lang w:eastAsia="en-US"/>
        </w:rPr>
        <w:t xml:space="preserve">Kriterijai </w:t>
      </w:r>
      <w:r w:rsidR="00C02031" w:rsidRPr="00BB01AF">
        <w:rPr>
          <w:rFonts w:ascii="Times New Roman" w:eastAsia="Times New Roman" w:hAnsi="Times New Roman" w:cs="Times New Roman"/>
          <w:b/>
          <w:bCs/>
          <w:sz w:val="22"/>
          <w:szCs w:val="22"/>
          <w:lang w:eastAsia="en-US"/>
        </w:rPr>
        <w:t>T</w:t>
      </w:r>
      <w:r w:rsidR="00C02031" w:rsidRPr="00BB01AF">
        <w:rPr>
          <w:rFonts w:ascii="Times New Roman" w:eastAsia="Times New Roman" w:hAnsi="Times New Roman" w:cs="Times New Roman"/>
          <w:b/>
          <w:bCs/>
          <w:sz w:val="22"/>
          <w:szCs w:val="22"/>
          <w:vertAlign w:val="subscript"/>
          <w:lang w:eastAsia="en-US"/>
        </w:rPr>
        <w:t xml:space="preserve">4, </w:t>
      </w:r>
      <w:r w:rsidRPr="00BB01AF">
        <w:rPr>
          <w:rFonts w:ascii="Times New Roman" w:eastAsia="Times New Roman" w:hAnsi="Times New Roman" w:cs="Times New Roman"/>
          <w:b/>
          <w:bCs/>
          <w:sz w:val="22"/>
          <w:szCs w:val="22"/>
          <w:lang w:eastAsia="en-US"/>
        </w:rPr>
        <w:t>T</w:t>
      </w:r>
      <w:r w:rsidR="00DC1FC2" w:rsidRPr="00BB01AF">
        <w:rPr>
          <w:rFonts w:ascii="Times New Roman" w:eastAsia="Times New Roman" w:hAnsi="Times New Roman" w:cs="Times New Roman"/>
          <w:b/>
          <w:bCs/>
          <w:sz w:val="22"/>
          <w:szCs w:val="22"/>
          <w:vertAlign w:val="subscript"/>
          <w:lang w:eastAsia="en-US"/>
        </w:rPr>
        <w:t>7</w:t>
      </w:r>
      <w:r w:rsidRPr="00BB01AF">
        <w:rPr>
          <w:rFonts w:ascii="Times New Roman" w:eastAsia="Times New Roman" w:hAnsi="Times New Roman" w:cs="Times New Roman"/>
          <w:b/>
          <w:bCs/>
          <w:sz w:val="22"/>
          <w:szCs w:val="22"/>
          <w:vertAlign w:val="subscript"/>
          <w:lang w:eastAsia="en-US"/>
        </w:rPr>
        <w:t xml:space="preserve">, </w:t>
      </w:r>
      <w:r w:rsidRPr="00BB01AF">
        <w:rPr>
          <w:rFonts w:ascii="Times New Roman" w:eastAsia="Times New Roman" w:hAnsi="Times New Roman" w:cs="Times New Roman"/>
          <w:b/>
          <w:bCs/>
          <w:sz w:val="22"/>
          <w:szCs w:val="22"/>
          <w:lang w:eastAsia="en-US"/>
        </w:rPr>
        <w:t>T</w:t>
      </w:r>
      <w:r w:rsidR="00216A3E" w:rsidRPr="00BB01AF">
        <w:rPr>
          <w:rFonts w:ascii="Times New Roman" w:eastAsia="Times New Roman" w:hAnsi="Times New Roman" w:cs="Times New Roman"/>
          <w:b/>
          <w:bCs/>
          <w:sz w:val="22"/>
          <w:szCs w:val="22"/>
          <w:vertAlign w:val="subscript"/>
          <w:lang w:eastAsia="en-US"/>
        </w:rPr>
        <w:t>8</w:t>
      </w:r>
      <w:r w:rsidRPr="00BB01AF">
        <w:rPr>
          <w:rFonts w:ascii="Times New Roman" w:eastAsia="Times New Roman" w:hAnsi="Times New Roman" w:cs="Times New Roman"/>
          <w:b/>
          <w:bCs/>
          <w:sz w:val="22"/>
          <w:szCs w:val="22"/>
          <w:vertAlign w:val="subscript"/>
          <w:lang w:eastAsia="en-US"/>
        </w:rPr>
        <w:t>,</w:t>
      </w:r>
      <w:r w:rsidRPr="00BB01AF">
        <w:rPr>
          <w:rFonts w:ascii="Times New Roman" w:eastAsia="Times New Roman" w:hAnsi="Times New Roman" w:cs="Times New Roman"/>
          <w:b/>
          <w:bCs/>
          <w:sz w:val="22"/>
          <w:szCs w:val="22"/>
          <w:lang w:eastAsia="en-US"/>
        </w:rPr>
        <w:t xml:space="preserve"> T</w:t>
      </w:r>
      <w:r w:rsidRPr="00BB01AF">
        <w:rPr>
          <w:rFonts w:ascii="Times New Roman" w:eastAsia="Times New Roman" w:hAnsi="Times New Roman" w:cs="Times New Roman"/>
          <w:b/>
          <w:bCs/>
          <w:sz w:val="22"/>
          <w:szCs w:val="22"/>
          <w:vertAlign w:val="subscript"/>
          <w:lang w:eastAsia="en-US"/>
        </w:rPr>
        <w:t>1</w:t>
      </w:r>
      <w:r w:rsidR="00216A3E" w:rsidRPr="00BB01AF">
        <w:rPr>
          <w:rFonts w:ascii="Times New Roman" w:eastAsia="Times New Roman" w:hAnsi="Times New Roman" w:cs="Times New Roman"/>
          <w:b/>
          <w:bCs/>
          <w:sz w:val="22"/>
          <w:szCs w:val="22"/>
          <w:vertAlign w:val="subscript"/>
          <w:lang w:eastAsia="en-US"/>
        </w:rPr>
        <w:t>0</w:t>
      </w:r>
      <w:r w:rsidRPr="00BB01AF">
        <w:rPr>
          <w:rFonts w:ascii="Times New Roman" w:eastAsia="Times New Roman" w:hAnsi="Times New Roman" w:cs="Times New Roman"/>
          <w:b/>
          <w:bCs/>
          <w:sz w:val="22"/>
          <w:szCs w:val="22"/>
          <w:vertAlign w:val="subscript"/>
          <w:lang w:eastAsia="en-US"/>
        </w:rPr>
        <w:t xml:space="preserve">, </w:t>
      </w:r>
      <w:r w:rsidRPr="00BB01AF">
        <w:rPr>
          <w:rFonts w:ascii="Times New Roman" w:eastAsia="Times New Roman" w:hAnsi="Times New Roman" w:cs="Times New Roman"/>
          <w:b/>
          <w:bCs/>
          <w:sz w:val="22"/>
          <w:szCs w:val="22"/>
          <w:lang w:eastAsia="en-US"/>
        </w:rPr>
        <w:t>T</w:t>
      </w:r>
      <w:r w:rsidRPr="00BB01AF">
        <w:rPr>
          <w:rFonts w:ascii="Times New Roman" w:eastAsia="Times New Roman" w:hAnsi="Times New Roman" w:cs="Times New Roman"/>
          <w:b/>
          <w:bCs/>
          <w:sz w:val="22"/>
          <w:szCs w:val="22"/>
          <w:vertAlign w:val="subscript"/>
          <w:lang w:eastAsia="en-US"/>
        </w:rPr>
        <w:t>1</w:t>
      </w:r>
      <w:r w:rsidR="00216A3E" w:rsidRPr="00BB01AF">
        <w:rPr>
          <w:rFonts w:ascii="Times New Roman" w:eastAsia="Times New Roman" w:hAnsi="Times New Roman" w:cs="Times New Roman"/>
          <w:b/>
          <w:bCs/>
          <w:sz w:val="22"/>
          <w:szCs w:val="22"/>
          <w:vertAlign w:val="subscript"/>
          <w:lang w:eastAsia="en-US"/>
        </w:rPr>
        <w:t>1</w:t>
      </w:r>
      <w:r w:rsidRPr="00BB01AF">
        <w:rPr>
          <w:rFonts w:ascii="Times New Roman" w:eastAsia="Times New Roman" w:hAnsi="Times New Roman" w:cs="Times New Roman"/>
          <w:b/>
          <w:bCs/>
          <w:sz w:val="22"/>
          <w:szCs w:val="22"/>
          <w:vertAlign w:val="subscript"/>
          <w:lang w:eastAsia="en-US"/>
        </w:rPr>
        <w:t xml:space="preserve">, </w:t>
      </w:r>
      <w:r w:rsidRPr="00BB01AF">
        <w:rPr>
          <w:rFonts w:ascii="Times New Roman" w:eastAsia="Times New Roman" w:hAnsi="Times New Roman" w:cs="Times New Roman"/>
          <w:b/>
          <w:bCs/>
          <w:sz w:val="22"/>
          <w:szCs w:val="22"/>
          <w:lang w:eastAsia="en-US"/>
        </w:rPr>
        <w:t>T</w:t>
      </w:r>
      <w:r w:rsidRPr="00BB01AF">
        <w:rPr>
          <w:rFonts w:ascii="Times New Roman" w:eastAsia="Times New Roman" w:hAnsi="Times New Roman" w:cs="Times New Roman"/>
          <w:b/>
          <w:bCs/>
          <w:sz w:val="22"/>
          <w:szCs w:val="22"/>
          <w:vertAlign w:val="subscript"/>
          <w:lang w:eastAsia="en-US"/>
        </w:rPr>
        <w:t>1</w:t>
      </w:r>
      <w:r w:rsidR="00216A3E" w:rsidRPr="00BB01AF">
        <w:rPr>
          <w:rFonts w:ascii="Times New Roman" w:eastAsia="Times New Roman" w:hAnsi="Times New Roman" w:cs="Times New Roman"/>
          <w:b/>
          <w:bCs/>
          <w:sz w:val="22"/>
          <w:szCs w:val="22"/>
          <w:vertAlign w:val="subscript"/>
          <w:lang w:eastAsia="en-US"/>
        </w:rPr>
        <w:t>2</w:t>
      </w:r>
      <w:r w:rsidR="00E83C8A" w:rsidRPr="00BB01AF">
        <w:rPr>
          <w:rFonts w:ascii="Times New Roman" w:eastAsia="Times New Roman" w:hAnsi="Times New Roman" w:cs="Times New Roman"/>
          <w:b/>
          <w:bCs/>
          <w:sz w:val="22"/>
          <w:szCs w:val="22"/>
          <w:vertAlign w:val="subscript"/>
          <w:lang w:eastAsia="en-US"/>
        </w:rPr>
        <w:t>,</w:t>
      </w:r>
      <w:r w:rsidRPr="00BB01AF">
        <w:rPr>
          <w:rFonts w:ascii="Times New Roman" w:eastAsia="Times New Roman" w:hAnsi="Times New Roman" w:cs="Times New Roman"/>
          <w:sz w:val="22"/>
          <w:szCs w:val="22"/>
          <w:vertAlign w:val="subscript"/>
          <w:lang w:eastAsia="en-US"/>
        </w:rPr>
        <w:t xml:space="preserve"> </w:t>
      </w:r>
      <w:r w:rsidR="00E83C8A" w:rsidRPr="00BB01AF">
        <w:rPr>
          <w:rFonts w:ascii="Times New Roman" w:eastAsia="Times New Roman" w:hAnsi="Times New Roman" w:cs="Times New Roman"/>
          <w:b/>
          <w:bCs/>
          <w:sz w:val="22"/>
          <w:szCs w:val="22"/>
          <w:lang w:eastAsia="en-US"/>
        </w:rPr>
        <w:t>T</w:t>
      </w:r>
      <w:r w:rsidR="00E83C8A" w:rsidRPr="00BB01AF">
        <w:rPr>
          <w:rFonts w:ascii="Times New Roman" w:eastAsia="Times New Roman" w:hAnsi="Times New Roman" w:cs="Times New Roman"/>
          <w:b/>
          <w:bCs/>
          <w:sz w:val="22"/>
          <w:szCs w:val="22"/>
          <w:vertAlign w:val="subscript"/>
          <w:lang w:eastAsia="en-US"/>
        </w:rPr>
        <w:t>1</w:t>
      </w:r>
      <w:r w:rsidR="00216A3E" w:rsidRPr="00BB01AF">
        <w:rPr>
          <w:rFonts w:ascii="Times New Roman" w:eastAsia="Times New Roman" w:hAnsi="Times New Roman" w:cs="Times New Roman"/>
          <w:b/>
          <w:bCs/>
          <w:sz w:val="22"/>
          <w:szCs w:val="22"/>
          <w:vertAlign w:val="subscript"/>
          <w:lang w:eastAsia="en-US"/>
        </w:rPr>
        <w:t>4</w:t>
      </w:r>
      <w:r w:rsidR="00E83C8A" w:rsidRPr="00BB01AF">
        <w:rPr>
          <w:rFonts w:ascii="Times New Roman" w:eastAsia="Times New Roman" w:hAnsi="Times New Roman" w:cs="Times New Roman"/>
          <w:b/>
          <w:bCs/>
          <w:sz w:val="22"/>
          <w:szCs w:val="22"/>
          <w:vertAlign w:val="subscript"/>
          <w:lang w:eastAsia="en-US"/>
        </w:rPr>
        <w:t xml:space="preserve">, </w:t>
      </w:r>
      <w:r w:rsidR="00E83C8A" w:rsidRPr="00BB01AF">
        <w:rPr>
          <w:rFonts w:ascii="Times New Roman" w:eastAsia="Times New Roman" w:hAnsi="Times New Roman" w:cs="Times New Roman"/>
          <w:b/>
          <w:bCs/>
          <w:sz w:val="22"/>
          <w:szCs w:val="22"/>
          <w:lang w:eastAsia="en-US"/>
        </w:rPr>
        <w:t>T</w:t>
      </w:r>
      <w:r w:rsidR="00E83C8A" w:rsidRPr="00BB01AF">
        <w:rPr>
          <w:rFonts w:ascii="Times New Roman" w:eastAsia="Times New Roman" w:hAnsi="Times New Roman" w:cs="Times New Roman"/>
          <w:b/>
          <w:bCs/>
          <w:sz w:val="22"/>
          <w:szCs w:val="22"/>
          <w:vertAlign w:val="subscript"/>
          <w:lang w:eastAsia="en-US"/>
        </w:rPr>
        <w:t>1</w:t>
      </w:r>
      <w:r w:rsidR="00216A3E" w:rsidRPr="00BB01AF">
        <w:rPr>
          <w:rFonts w:ascii="Times New Roman" w:eastAsia="Times New Roman" w:hAnsi="Times New Roman" w:cs="Times New Roman"/>
          <w:b/>
          <w:bCs/>
          <w:sz w:val="22"/>
          <w:szCs w:val="22"/>
          <w:vertAlign w:val="subscript"/>
          <w:lang w:eastAsia="en-US"/>
        </w:rPr>
        <w:t>5</w:t>
      </w:r>
      <w:r w:rsidR="00E83C8A" w:rsidRPr="00BB01AF">
        <w:rPr>
          <w:rFonts w:ascii="Times New Roman" w:eastAsia="Times New Roman" w:hAnsi="Times New Roman" w:cs="Times New Roman"/>
          <w:sz w:val="22"/>
          <w:szCs w:val="22"/>
          <w:vertAlign w:val="subscript"/>
          <w:lang w:eastAsia="en-US"/>
        </w:rPr>
        <w:t xml:space="preserve"> </w:t>
      </w:r>
      <w:r w:rsidR="00322B0D" w:rsidRPr="00BB01AF">
        <w:rPr>
          <w:rFonts w:ascii="Times New Roman" w:eastAsia="Times New Roman" w:hAnsi="Times New Roman" w:cs="Times New Roman"/>
          <w:sz w:val="22"/>
          <w:szCs w:val="22"/>
          <w:vertAlign w:val="subscript"/>
          <w:lang w:eastAsia="en-US"/>
        </w:rPr>
        <w:t>,</w:t>
      </w:r>
      <w:r w:rsidR="00E83C8A" w:rsidRPr="00BB01AF">
        <w:rPr>
          <w:rFonts w:ascii="Times New Roman" w:eastAsia="Times New Roman" w:hAnsi="Times New Roman" w:cs="Times New Roman"/>
          <w:sz w:val="22"/>
          <w:szCs w:val="22"/>
          <w:vertAlign w:val="subscript"/>
          <w:lang w:eastAsia="en-US"/>
        </w:rPr>
        <w:t xml:space="preserve"> </w:t>
      </w:r>
      <w:r w:rsidR="00322B0D" w:rsidRPr="00BB01AF">
        <w:rPr>
          <w:rFonts w:ascii="Times New Roman" w:eastAsia="Times New Roman" w:hAnsi="Times New Roman" w:cs="Times New Roman"/>
          <w:b/>
          <w:bCs/>
          <w:sz w:val="22"/>
          <w:szCs w:val="22"/>
          <w:lang w:eastAsia="en-US"/>
        </w:rPr>
        <w:t>T</w:t>
      </w:r>
      <w:r w:rsidR="00322B0D" w:rsidRPr="00BB01AF">
        <w:rPr>
          <w:rFonts w:ascii="Times New Roman" w:eastAsia="Times New Roman" w:hAnsi="Times New Roman" w:cs="Times New Roman"/>
          <w:b/>
          <w:bCs/>
          <w:sz w:val="22"/>
          <w:szCs w:val="22"/>
          <w:vertAlign w:val="subscript"/>
          <w:lang w:eastAsia="en-US"/>
        </w:rPr>
        <w:t>1</w:t>
      </w:r>
      <w:r w:rsidR="003325EB" w:rsidRPr="00BB01AF">
        <w:rPr>
          <w:rFonts w:ascii="Times New Roman" w:eastAsia="Times New Roman" w:hAnsi="Times New Roman" w:cs="Times New Roman"/>
          <w:b/>
          <w:bCs/>
          <w:sz w:val="22"/>
          <w:szCs w:val="22"/>
          <w:vertAlign w:val="subscript"/>
          <w:lang w:eastAsia="en-US"/>
        </w:rPr>
        <w:t>6</w:t>
      </w:r>
      <w:r w:rsidR="00604013" w:rsidRPr="00BB01AF">
        <w:rPr>
          <w:rFonts w:ascii="Times New Roman" w:eastAsia="Times New Roman" w:hAnsi="Times New Roman" w:cs="Times New Roman"/>
          <w:sz w:val="22"/>
          <w:szCs w:val="22"/>
          <w:vertAlign w:val="subscript"/>
          <w:lang w:eastAsia="en-US"/>
        </w:rPr>
        <w:t xml:space="preserve">, </w:t>
      </w:r>
      <w:r w:rsidR="00604013" w:rsidRPr="00BB01AF">
        <w:rPr>
          <w:rFonts w:ascii="Times New Roman" w:eastAsia="Times New Roman" w:hAnsi="Times New Roman" w:cs="Times New Roman"/>
          <w:b/>
          <w:bCs/>
          <w:sz w:val="22"/>
          <w:szCs w:val="22"/>
          <w:lang w:eastAsia="en-US"/>
        </w:rPr>
        <w:t>T</w:t>
      </w:r>
      <w:r w:rsidR="003325EB" w:rsidRPr="00BB01AF">
        <w:rPr>
          <w:rFonts w:ascii="Times New Roman" w:eastAsia="Times New Roman" w:hAnsi="Times New Roman" w:cs="Times New Roman"/>
          <w:b/>
          <w:bCs/>
          <w:sz w:val="22"/>
          <w:szCs w:val="22"/>
          <w:vertAlign w:val="subscript"/>
          <w:lang w:eastAsia="en-US"/>
        </w:rPr>
        <w:t>17</w:t>
      </w:r>
      <w:r w:rsidR="00604013" w:rsidRPr="00BB01AF">
        <w:rPr>
          <w:rFonts w:ascii="Times New Roman" w:eastAsia="Times New Roman" w:hAnsi="Times New Roman" w:cs="Times New Roman"/>
          <w:sz w:val="22"/>
          <w:szCs w:val="22"/>
          <w:vertAlign w:val="subscript"/>
          <w:lang w:eastAsia="en-US"/>
        </w:rPr>
        <w:t xml:space="preserve"> </w:t>
      </w:r>
      <w:r w:rsidR="003325EB" w:rsidRPr="00BB01AF">
        <w:rPr>
          <w:rFonts w:ascii="Times New Roman" w:eastAsia="Times New Roman" w:hAnsi="Times New Roman" w:cs="Times New Roman"/>
          <w:b/>
          <w:bCs/>
          <w:sz w:val="22"/>
          <w:szCs w:val="22"/>
          <w:lang w:eastAsia="en-US"/>
        </w:rPr>
        <w:t>T</w:t>
      </w:r>
      <w:r w:rsidR="003325EB" w:rsidRPr="00BB01AF">
        <w:rPr>
          <w:rFonts w:ascii="Times New Roman" w:eastAsia="Times New Roman" w:hAnsi="Times New Roman" w:cs="Times New Roman"/>
          <w:b/>
          <w:bCs/>
          <w:sz w:val="22"/>
          <w:szCs w:val="22"/>
          <w:vertAlign w:val="subscript"/>
          <w:lang w:eastAsia="en-US"/>
        </w:rPr>
        <w:t>1</w:t>
      </w:r>
      <w:r w:rsidR="00CA6B1E" w:rsidRPr="00BB01AF">
        <w:rPr>
          <w:rFonts w:ascii="Times New Roman" w:eastAsia="Times New Roman" w:hAnsi="Times New Roman" w:cs="Times New Roman"/>
          <w:b/>
          <w:bCs/>
          <w:sz w:val="22"/>
          <w:szCs w:val="22"/>
          <w:vertAlign w:val="subscript"/>
          <w:lang w:eastAsia="en-US"/>
        </w:rPr>
        <w:t>8</w:t>
      </w:r>
      <w:r w:rsidR="003325EB" w:rsidRPr="00BB01AF">
        <w:rPr>
          <w:rFonts w:ascii="Times New Roman" w:eastAsia="Times New Roman" w:hAnsi="Times New Roman" w:cs="Times New Roman"/>
          <w:b/>
          <w:bCs/>
          <w:sz w:val="22"/>
          <w:szCs w:val="22"/>
          <w:vertAlign w:val="subscript"/>
          <w:lang w:eastAsia="en-US"/>
        </w:rPr>
        <w:t xml:space="preserve">, </w:t>
      </w:r>
      <w:r w:rsidR="003325EB" w:rsidRPr="00BB01AF">
        <w:rPr>
          <w:rFonts w:ascii="Times New Roman" w:eastAsia="Times New Roman" w:hAnsi="Times New Roman" w:cs="Times New Roman"/>
          <w:b/>
          <w:bCs/>
          <w:sz w:val="22"/>
          <w:szCs w:val="22"/>
          <w:lang w:eastAsia="en-US"/>
        </w:rPr>
        <w:t>T</w:t>
      </w:r>
      <w:r w:rsidR="00CA6B1E" w:rsidRPr="00BB01AF">
        <w:rPr>
          <w:rFonts w:ascii="Times New Roman" w:eastAsia="Times New Roman" w:hAnsi="Times New Roman" w:cs="Times New Roman"/>
          <w:b/>
          <w:bCs/>
          <w:sz w:val="22"/>
          <w:szCs w:val="22"/>
          <w:vertAlign w:val="subscript"/>
          <w:lang w:eastAsia="en-US"/>
        </w:rPr>
        <w:t>20</w:t>
      </w:r>
      <w:r w:rsidR="003325EB" w:rsidRPr="00BB01AF">
        <w:rPr>
          <w:rFonts w:ascii="Times New Roman" w:eastAsia="Times New Roman" w:hAnsi="Times New Roman" w:cs="Times New Roman"/>
          <w:sz w:val="22"/>
          <w:szCs w:val="22"/>
          <w:vertAlign w:val="subscript"/>
          <w:lang w:eastAsia="en-US"/>
        </w:rPr>
        <w:t xml:space="preserve">, </w:t>
      </w:r>
      <w:r w:rsidR="003325EB" w:rsidRPr="00BB01AF">
        <w:rPr>
          <w:rFonts w:ascii="Times New Roman" w:eastAsia="Times New Roman" w:hAnsi="Times New Roman" w:cs="Times New Roman"/>
          <w:b/>
          <w:bCs/>
          <w:sz w:val="22"/>
          <w:szCs w:val="22"/>
          <w:lang w:eastAsia="en-US"/>
        </w:rPr>
        <w:t>T</w:t>
      </w:r>
      <w:r w:rsidR="00CA6B1E" w:rsidRPr="00BB01AF">
        <w:rPr>
          <w:rFonts w:ascii="Times New Roman" w:eastAsia="Times New Roman" w:hAnsi="Times New Roman" w:cs="Times New Roman"/>
          <w:b/>
          <w:bCs/>
          <w:sz w:val="22"/>
          <w:szCs w:val="22"/>
          <w:vertAlign w:val="subscript"/>
          <w:lang w:eastAsia="en-US"/>
        </w:rPr>
        <w:t>21</w:t>
      </w:r>
      <w:r w:rsidR="003325EB" w:rsidRPr="00BB01AF">
        <w:rPr>
          <w:rFonts w:ascii="Times New Roman" w:eastAsia="Times New Roman" w:hAnsi="Times New Roman" w:cs="Times New Roman"/>
          <w:sz w:val="22"/>
          <w:szCs w:val="22"/>
          <w:vertAlign w:val="subscript"/>
          <w:lang w:eastAsia="en-US"/>
        </w:rPr>
        <w:t xml:space="preserve">, </w:t>
      </w:r>
      <w:r w:rsidR="003325EB" w:rsidRPr="00BB01AF">
        <w:rPr>
          <w:rFonts w:ascii="Times New Roman" w:eastAsia="Times New Roman" w:hAnsi="Times New Roman" w:cs="Times New Roman"/>
          <w:b/>
          <w:bCs/>
          <w:sz w:val="22"/>
          <w:szCs w:val="22"/>
          <w:lang w:eastAsia="en-US"/>
        </w:rPr>
        <w:t>T</w:t>
      </w:r>
      <w:r w:rsidR="00CA6B1E" w:rsidRPr="00BB01AF">
        <w:rPr>
          <w:rFonts w:ascii="Times New Roman" w:eastAsia="Times New Roman" w:hAnsi="Times New Roman" w:cs="Times New Roman"/>
          <w:b/>
          <w:bCs/>
          <w:sz w:val="22"/>
          <w:szCs w:val="22"/>
          <w:vertAlign w:val="subscript"/>
          <w:lang w:eastAsia="en-US"/>
        </w:rPr>
        <w:t>23</w:t>
      </w:r>
      <w:r w:rsidR="003325EB" w:rsidRPr="00BB01AF">
        <w:rPr>
          <w:rFonts w:ascii="Times New Roman" w:eastAsia="Times New Roman" w:hAnsi="Times New Roman" w:cs="Times New Roman"/>
          <w:sz w:val="22"/>
          <w:szCs w:val="22"/>
          <w:vertAlign w:val="subscript"/>
          <w:lang w:eastAsia="en-US"/>
        </w:rPr>
        <w:t xml:space="preserve">   </w:t>
      </w:r>
      <w:r w:rsidR="00322B0D" w:rsidRPr="00BB01AF">
        <w:rPr>
          <w:rFonts w:ascii="Times New Roman" w:eastAsia="Times New Roman" w:hAnsi="Times New Roman" w:cs="Times New Roman"/>
          <w:sz w:val="22"/>
          <w:szCs w:val="22"/>
          <w:vertAlign w:val="subscript"/>
          <w:lang w:eastAsia="en-US"/>
        </w:rPr>
        <w:t xml:space="preserve">  </w:t>
      </w:r>
      <w:r w:rsidRPr="00BB01AF">
        <w:rPr>
          <w:rFonts w:ascii="Times New Roman" w:eastAsia="Times New Roman" w:hAnsi="Times New Roman" w:cs="Times New Roman"/>
          <w:sz w:val="22"/>
          <w:szCs w:val="22"/>
          <w:vertAlign w:val="subscript"/>
          <w:lang w:eastAsia="en-US"/>
        </w:rPr>
        <w:t xml:space="preserve">  </w:t>
      </w:r>
      <w:r w:rsidRPr="00BB01AF">
        <w:rPr>
          <w:rFonts w:ascii="Times New Roman" w:eastAsia="Times New Roman" w:hAnsi="Times New Roman" w:cs="Times New Roman"/>
          <w:sz w:val="22"/>
          <w:szCs w:val="22"/>
          <w:lang w:eastAsia="en-US"/>
        </w:rPr>
        <w:t xml:space="preserve">apskaičiuojami tokia tvarka: </w:t>
      </w:r>
    </w:p>
    <w:p w14:paraId="1E13F8FC"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7F43AE44"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28154EC"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6A3C312" w14:textId="77777777" w:rsidR="00BF6C72" w:rsidRPr="00A207F9"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Ekonomiškai naudingiausiu laikomas pasiūlymas, kurio balų suma yra didžiausia.</w:t>
      </w:r>
    </w:p>
    <w:p w14:paraId="4D1D47A5" w14:textId="77777777" w:rsidR="003B66BB" w:rsidRPr="00A207F9"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64AF7661" w14:textId="77777777" w:rsidR="00021EA2" w:rsidRPr="00A207F9"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566836CC" w14:textId="44ECA76A" w:rsidR="00021EA2" w:rsidRPr="00A207F9" w:rsidRDefault="00843A7C" w:rsidP="00021EA2">
      <w:pPr>
        <w:tabs>
          <w:tab w:val="left" w:pos="567"/>
        </w:tabs>
        <w:spacing w:after="0" w:line="240" w:lineRule="auto"/>
        <w:ind w:right="72"/>
        <w:jc w:val="both"/>
        <w:rPr>
          <w:rFonts w:ascii="Times New Roman" w:eastAsia="Times New Roman" w:hAnsi="Times New Roman" w:cs="Times New Roman"/>
          <w:sz w:val="22"/>
          <w:szCs w:val="22"/>
          <w:lang w:eastAsia="en-US"/>
        </w:rPr>
      </w:pPr>
      <w:r w:rsidRPr="00F82DCA">
        <w:rPr>
          <w:rFonts w:ascii="Times New Roman" w:eastAsia="Times New Roman" w:hAnsi="Times New Roman" w:cs="Times New Roman"/>
          <w:b/>
          <w:bCs/>
          <w:sz w:val="22"/>
          <w:szCs w:val="22"/>
          <w:highlight w:val="yellow"/>
          <w:lang w:val="pt-PT" w:eastAsia="en-US"/>
        </w:rPr>
        <w:t>3</w:t>
      </w:r>
      <w:r w:rsidR="00021EA2" w:rsidRPr="00F82DCA">
        <w:rPr>
          <w:rFonts w:ascii="Times New Roman" w:eastAsia="Times New Roman" w:hAnsi="Times New Roman" w:cs="Times New Roman"/>
          <w:b/>
          <w:bCs/>
          <w:sz w:val="22"/>
          <w:szCs w:val="22"/>
          <w:highlight w:val="yellow"/>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021EA2" w:rsidRPr="00A207F9" w14:paraId="2F6890D7" w14:textId="77777777" w:rsidTr="00660E9D">
        <w:trPr>
          <w:gridAfter w:val="1"/>
          <w:wAfter w:w="11" w:type="dxa"/>
          <w:trHeight w:val="1260"/>
        </w:trPr>
        <w:tc>
          <w:tcPr>
            <w:tcW w:w="3828" w:type="dxa"/>
            <w:gridSpan w:val="2"/>
            <w:vAlign w:val="center"/>
          </w:tcPr>
          <w:p w14:paraId="770B084C" w14:textId="77777777" w:rsidR="00021EA2" w:rsidRPr="00A207F9"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7D4A43CA" w14:textId="77777777" w:rsidR="00021EA2" w:rsidRPr="00A207F9"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2517AA13" w14:textId="77777777" w:rsidR="00021EA2" w:rsidRPr="00A207F9"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7E460F7" w14:textId="77777777" w:rsidR="00021EA2" w:rsidRPr="00A207F9"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021EA2" w:rsidRPr="00A207F9" w14:paraId="3386DACC" w14:textId="77777777" w:rsidTr="00660E9D">
        <w:trPr>
          <w:gridAfter w:val="1"/>
          <w:wAfter w:w="11" w:type="dxa"/>
          <w:trHeight w:val="193"/>
        </w:trPr>
        <w:tc>
          <w:tcPr>
            <w:tcW w:w="3828" w:type="dxa"/>
            <w:gridSpan w:val="2"/>
            <w:vAlign w:val="center"/>
          </w:tcPr>
          <w:p w14:paraId="598948EB"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Pasiūlymo kaina C</w:t>
            </w:r>
            <w:r w:rsidRPr="003C4A95">
              <w:rPr>
                <w:rFonts w:ascii="Times New Roman" w:eastAsia="Arial Unicode MS" w:hAnsi="Times New Roman" w:cs="Times New Roman"/>
                <w:color w:val="000000"/>
                <w:sz w:val="22"/>
                <w:szCs w:val="22"/>
                <w:shd w:val="clear" w:color="auto" w:fill="FFFFFF"/>
                <w:lang w:val="fi-FI" w:eastAsia="zh-CN"/>
              </w:rPr>
              <w:t>=</w:t>
            </w:r>
            <w:r w:rsidRPr="00A207F9">
              <w:rPr>
                <w:rFonts w:ascii="Times New Roman" w:eastAsia="Arial Unicode MS" w:hAnsi="Times New Roman" w:cs="Times New Roman"/>
                <w:color w:val="000000"/>
                <w:sz w:val="22"/>
                <w:szCs w:val="22"/>
                <w:shd w:val="clear" w:color="auto" w:fill="FFFFFF"/>
                <w:lang w:eastAsia="zh-CN"/>
              </w:rPr>
              <w:t>C1+C2+C3</w:t>
            </w:r>
          </w:p>
          <w:p w14:paraId="02BF3DC9"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C1 – prekių kaina</w:t>
            </w:r>
          </w:p>
          <w:p w14:paraId="7DB1F666"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2F46919B"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14CBD1A" w14:textId="77777777" w:rsidR="00021EA2" w:rsidRPr="00A207F9" w:rsidRDefault="00021EA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7FF6776"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C30EB9D" w14:textId="4B195BE3"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X=</w:t>
            </w:r>
            <w:r w:rsidR="001601C6">
              <w:rPr>
                <w:rFonts w:ascii="Times New Roman" w:eastAsia="Arial Unicode MS" w:hAnsi="Times New Roman" w:cs="Times New Roman"/>
                <w:color w:val="000000"/>
                <w:sz w:val="22"/>
                <w:szCs w:val="22"/>
                <w:shd w:val="clear" w:color="auto" w:fill="FFFFFF"/>
                <w:lang w:eastAsia="zh-CN"/>
              </w:rPr>
              <w:t>7</w:t>
            </w:r>
            <w:r w:rsidR="00614BF1">
              <w:rPr>
                <w:rFonts w:ascii="Times New Roman" w:eastAsia="Arial Unicode MS" w:hAnsi="Times New Roman" w:cs="Times New Roman"/>
                <w:color w:val="000000"/>
                <w:sz w:val="22"/>
                <w:szCs w:val="22"/>
                <w:shd w:val="clear" w:color="auto" w:fill="FFFFFF"/>
                <w:lang w:eastAsia="zh-CN"/>
              </w:rPr>
              <w:t>0</w:t>
            </w:r>
          </w:p>
          <w:p w14:paraId="5BCBC664"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021EA2" w:rsidRPr="00A207F9" w14:paraId="139E3C9E" w14:textId="77777777" w:rsidTr="00660E9D">
        <w:trPr>
          <w:trHeight w:val="193"/>
        </w:trPr>
        <w:tc>
          <w:tcPr>
            <w:tcW w:w="9653" w:type="dxa"/>
            <w:gridSpan w:val="6"/>
            <w:vAlign w:val="center"/>
          </w:tcPr>
          <w:p w14:paraId="5784903C"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Kiti </w:t>
            </w:r>
            <w:r w:rsidRPr="00A207F9">
              <w:rPr>
                <w:rFonts w:ascii="Times New Roman" w:eastAsia="TimesNewRomanPSMT" w:hAnsi="Times New Roman" w:cs="Times New Roman"/>
                <w:color w:val="000000"/>
                <w:sz w:val="22"/>
                <w:szCs w:val="22"/>
                <w:shd w:val="clear" w:color="auto" w:fill="FFFFFF"/>
                <w:lang w:eastAsia="zh-CN"/>
              </w:rPr>
              <w:t>kriterijai:</w:t>
            </w:r>
          </w:p>
        </w:tc>
      </w:tr>
      <w:tr w:rsidR="00021EA2" w:rsidRPr="00A207F9" w14:paraId="30DA826A" w14:textId="77777777" w:rsidTr="00660E9D">
        <w:trPr>
          <w:gridAfter w:val="1"/>
          <w:wAfter w:w="11" w:type="dxa"/>
          <w:trHeight w:val="340"/>
        </w:trPr>
        <w:tc>
          <w:tcPr>
            <w:tcW w:w="448" w:type="dxa"/>
            <w:vAlign w:val="center"/>
          </w:tcPr>
          <w:p w14:paraId="388845AD"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5EE5D43D"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320C128F"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1430CF18"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F8588B6"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w:t>
            </w:r>
            <w:r w:rsidRPr="00A207F9">
              <w:rPr>
                <w:rFonts w:ascii="Times New Roman" w:eastAsia="Arial Unicode MS" w:hAnsi="Times New Roman" w:cs="Times New Roman"/>
                <w:color w:val="000000"/>
                <w:sz w:val="22"/>
                <w:szCs w:val="22"/>
                <w:shd w:val="clear" w:color="auto" w:fill="FFFFFF"/>
                <w:vertAlign w:val="subscript"/>
                <w:lang w:eastAsia="zh-CN"/>
              </w:rPr>
              <w:t>1</w:t>
            </w:r>
            <w:r w:rsidRPr="00A207F9">
              <w:rPr>
                <w:rFonts w:ascii="Times New Roman" w:eastAsia="Arial Unicode MS" w:hAnsi="Times New Roman" w:cs="Times New Roman"/>
                <w:color w:val="000000"/>
                <w:sz w:val="22"/>
                <w:szCs w:val="22"/>
                <w:shd w:val="clear" w:color="auto" w:fill="FFFFFF"/>
                <w:lang w:eastAsia="zh-CN"/>
              </w:rPr>
              <w:t>=6</w:t>
            </w:r>
          </w:p>
        </w:tc>
      </w:tr>
      <w:tr w:rsidR="00021EA2" w:rsidRPr="00A207F9" w14:paraId="49EAD3BE" w14:textId="77777777" w:rsidTr="00660E9D">
        <w:trPr>
          <w:gridAfter w:val="1"/>
          <w:wAfter w:w="11" w:type="dxa"/>
          <w:trHeight w:val="340"/>
        </w:trPr>
        <w:tc>
          <w:tcPr>
            <w:tcW w:w="448" w:type="dxa"/>
            <w:vAlign w:val="center"/>
          </w:tcPr>
          <w:p w14:paraId="49C9DD3F"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lastRenderedPageBreak/>
              <w:t>T</w:t>
            </w:r>
            <w:r w:rsidRPr="00A207F9">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60399154"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A207F9">
              <w:rPr>
                <w:rFonts w:ascii="Times New Roman" w:eastAsia="Arial Unicode MS" w:hAnsi="Times New Roman" w:cs="Times New Roman"/>
                <w:color w:val="000000"/>
                <w:sz w:val="22"/>
                <w:szCs w:val="22"/>
                <w:lang w:eastAsia="zh-CN"/>
              </w:rPr>
              <w:t xml:space="preserve">Suteikiamas garantinis terminas papildomai </w:t>
            </w:r>
            <w:r w:rsidRPr="00A207F9">
              <w:rPr>
                <w:rFonts w:ascii="Times New Roman" w:eastAsia="Arial Unicode MS" w:hAnsi="Times New Roman" w:cs="Times New Roman"/>
                <w:sz w:val="22"/>
                <w:szCs w:val="22"/>
                <w:lang w:eastAsia="zh-CN"/>
              </w:rPr>
              <w:t>įrangai</w:t>
            </w:r>
          </w:p>
        </w:tc>
        <w:tc>
          <w:tcPr>
            <w:tcW w:w="2409" w:type="dxa"/>
            <w:vAlign w:val="center"/>
          </w:tcPr>
          <w:p w14:paraId="1B891C62"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76129F69"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37A67BF" w14:textId="77777777" w:rsidR="00021EA2" w:rsidRPr="00A207F9"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2</w:t>
            </w:r>
            <w:r w:rsidRPr="00A207F9">
              <w:rPr>
                <w:rFonts w:ascii="Times New Roman" w:eastAsia="Arial Unicode MS" w:hAnsi="Times New Roman" w:cs="Times New Roman"/>
                <w:sz w:val="22"/>
                <w:szCs w:val="22"/>
                <w:shd w:val="clear" w:color="auto" w:fill="FFFFFF"/>
                <w:lang w:eastAsia="zh-CN"/>
              </w:rPr>
              <w:t>=5</w:t>
            </w:r>
          </w:p>
        </w:tc>
      </w:tr>
      <w:tr w:rsidR="00A54D21" w:rsidRPr="00A207F9" w14:paraId="042AA9BA" w14:textId="77777777" w:rsidTr="00660E9D">
        <w:trPr>
          <w:gridAfter w:val="1"/>
          <w:wAfter w:w="11" w:type="dxa"/>
          <w:trHeight w:val="340"/>
        </w:trPr>
        <w:tc>
          <w:tcPr>
            <w:tcW w:w="448" w:type="dxa"/>
            <w:vAlign w:val="center"/>
          </w:tcPr>
          <w:p w14:paraId="19F7578D" w14:textId="150F9A56" w:rsidR="00A54D21" w:rsidRPr="00A207F9"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40E675C5" w14:textId="12A09336" w:rsidR="00A54D21" w:rsidRPr="00A207F9"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6440CD39" w14:textId="30B8B276" w:rsidR="00A54D21" w:rsidRPr="00A207F9"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Times New Roman" w:hAnsi="Times New Roman" w:cs="Times New Roman"/>
                <w:sz w:val="22"/>
                <w:szCs w:val="22"/>
                <w:lang w:eastAsia="ar-SA"/>
              </w:rPr>
              <w:t xml:space="preserve">Ne mažiau </w:t>
            </w:r>
            <w:r w:rsidR="00A67E91">
              <w:rPr>
                <w:rFonts w:ascii="Times New Roman" w:eastAsia="Times New Roman" w:hAnsi="Times New Roman" w:cs="Times New Roman"/>
                <w:sz w:val="22"/>
                <w:szCs w:val="22"/>
                <w:lang w:eastAsia="ar-SA"/>
              </w:rPr>
              <w:t>7 900</w:t>
            </w:r>
            <w:r w:rsidRPr="00A207F9">
              <w:rPr>
                <w:rFonts w:ascii="Times New Roman" w:eastAsia="Times New Roman" w:hAnsi="Times New Roman" w:cs="Times New Roman"/>
                <w:sz w:val="22"/>
                <w:szCs w:val="22"/>
                <w:lang w:eastAsia="ar-SA"/>
              </w:rPr>
              <w:t xml:space="preserve"> kg </w:t>
            </w:r>
          </w:p>
        </w:tc>
        <w:tc>
          <w:tcPr>
            <w:tcW w:w="1985" w:type="dxa"/>
            <w:vAlign w:val="center"/>
          </w:tcPr>
          <w:p w14:paraId="250DE890" w14:textId="6299A609" w:rsidR="00A54D21" w:rsidRPr="00A207F9"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B838395" w14:textId="77777777" w:rsidR="00A54D21" w:rsidRPr="00A207F9"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=2</w:t>
            </w:r>
          </w:p>
          <w:p w14:paraId="219FA286" w14:textId="77777777" w:rsidR="00A54D21" w:rsidRPr="00A207F9"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5C246D" w:rsidRPr="00A207F9" w14:paraId="740A3B97" w14:textId="77777777" w:rsidTr="00F82DCA">
        <w:trPr>
          <w:gridAfter w:val="1"/>
          <w:wAfter w:w="11" w:type="dxa"/>
          <w:trHeight w:val="340"/>
        </w:trPr>
        <w:tc>
          <w:tcPr>
            <w:tcW w:w="448" w:type="dxa"/>
            <w:vAlign w:val="center"/>
          </w:tcPr>
          <w:p w14:paraId="322F4A72" w14:textId="1FC663CB"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737DCF">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shd w:val="clear" w:color="auto" w:fill="FFFFFF"/>
            <w:vAlign w:val="center"/>
          </w:tcPr>
          <w:p w14:paraId="5B47CB8F" w14:textId="4CCDC386"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Pr>
                <w:rFonts w:ascii="Times New Roman" w:eastAsia="Times New Roman" w:hAnsi="Times New Roman" w:cs="Times New Roman"/>
                <w:color w:val="000000"/>
                <w:sz w:val="22"/>
                <w:szCs w:val="22"/>
              </w:rPr>
              <w:t>Judėjimo greičiai</w:t>
            </w:r>
          </w:p>
        </w:tc>
        <w:tc>
          <w:tcPr>
            <w:tcW w:w="2409" w:type="dxa"/>
            <w:vAlign w:val="center"/>
          </w:tcPr>
          <w:p w14:paraId="6C59061D" w14:textId="0CD2C24D"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F5070">
              <w:rPr>
                <w:rFonts w:ascii="Times New Roman" w:eastAsia="Times New Roman" w:hAnsi="Times New Roman" w:cs="Times New Roman"/>
                <w:bCs/>
                <w:sz w:val="20"/>
                <w:szCs w:val="20"/>
                <w:lang w:eastAsia="en-US"/>
              </w:rPr>
              <w:t>Minimalus mažiau kaip 0,5 km/h,    maksimalus ne mažiau kaip 40 km/h.</w:t>
            </w:r>
          </w:p>
        </w:tc>
        <w:tc>
          <w:tcPr>
            <w:tcW w:w="1985" w:type="dxa"/>
            <w:vAlign w:val="center"/>
          </w:tcPr>
          <w:p w14:paraId="2E4C6638" w14:textId="748C0A00"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F5070">
              <w:rPr>
                <w:rFonts w:ascii="Times New Roman" w:eastAsia="Times New Roman" w:hAnsi="Times New Roman" w:cs="Times New Roman"/>
                <w:bCs/>
                <w:sz w:val="20"/>
                <w:szCs w:val="20"/>
                <w:lang w:eastAsia="en-US"/>
              </w:rPr>
              <w:t xml:space="preserve">Minimalus mažiau kaip 0,5 km/h,    maksimalus ne mažiau kaip </w:t>
            </w:r>
            <w:r>
              <w:rPr>
                <w:rFonts w:ascii="Times New Roman" w:eastAsia="Times New Roman" w:hAnsi="Times New Roman" w:cs="Times New Roman"/>
                <w:bCs/>
                <w:sz w:val="20"/>
                <w:szCs w:val="20"/>
                <w:lang w:eastAsia="en-US"/>
              </w:rPr>
              <w:t>50</w:t>
            </w:r>
            <w:r w:rsidRPr="006F5070">
              <w:rPr>
                <w:rFonts w:ascii="Times New Roman" w:eastAsia="Times New Roman" w:hAnsi="Times New Roman" w:cs="Times New Roman"/>
                <w:bCs/>
                <w:sz w:val="20"/>
                <w:szCs w:val="20"/>
                <w:lang w:eastAsia="en-US"/>
              </w:rPr>
              <w:t>km/h.</w:t>
            </w:r>
          </w:p>
        </w:tc>
        <w:tc>
          <w:tcPr>
            <w:tcW w:w="1420" w:type="dxa"/>
            <w:vAlign w:val="center"/>
          </w:tcPr>
          <w:p w14:paraId="43FA4A89" w14:textId="5ADD6FD9"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00737DCF">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=1</w:t>
            </w:r>
          </w:p>
        </w:tc>
      </w:tr>
      <w:tr w:rsidR="009233D5" w:rsidRPr="00A207F9" w14:paraId="2A0FCDD9" w14:textId="77777777" w:rsidTr="006A3C95">
        <w:trPr>
          <w:gridAfter w:val="1"/>
          <w:wAfter w:w="11" w:type="dxa"/>
          <w:trHeight w:val="340"/>
        </w:trPr>
        <w:tc>
          <w:tcPr>
            <w:tcW w:w="448" w:type="dxa"/>
            <w:vAlign w:val="center"/>
          </w:tcPr>
          <w:p w14:paraId="52059273" w14:textId="3772C7DB" w:rsidR="009233D5" w:rsidRPr="00A207F9" w:rsidRDefault="00737DCF"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shd w:val="clear" w:color="auto" w:fill="FFFFFF"/>
            <w:vAlign w:val="center"/>
          </w:tcPr>
          <w:p w14:paraId="3AD02D41" w14:textId="0C04D94C" w:rsidR="009233D5" w:rsidRDefault="009233D5"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Hidraulinio siurblio tipas</w:t>
            </w:r>
          </w:p>
        </w:tc>
        <w:tc>
          <w:tcPr>
            <w:tcW w:w="2409" w:type="dxa"/>
            <w:vAlign w:val="center"/>
          </w:tcPr>
          <w:p w14:paraId="5F64EA88" w14:textId="4451CCB4" w:rsidR="009233D5" w:rsidRPr="006F5070" w:rsidRDefault="00E254C8"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Krumpliaratinis arba plunžerinis</w:t>
            </w:r>
          </w:p>
        </w:tc>
        <w:tc>
          <w:tcPr>
            <w:tcW w:w="1985" w:type="dxa"/>
            <w:vAlign w:val="center"/>
          </w:tcPr>
          <w:p w14:paraId="3D864E08" w14:textId="6A8D9ACB" w:rsidR="009233D5" w:rsidRPr="006F5070" w:rsidRDefault="001D1853"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Kintamo debito ir slėgio (Lound sensing)</w:t>
            </w:r>
          </w:p>
        </w:tc>
        <w:tc>
          <w:tcPr>
            <w:tcW w:w="1420" w:type="dxa"/>
            <w:vAlign w:val="center"/>
          </w:tcPr>
          <w:p w14:paraId="646C4E96" w14:textId="65FACE38" w:rsidR="009233D5" w:rsidRPr="00A207F9" w:rsidRDefault="001D1853"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737DCF">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2</w:t>
            </w:r>
          </w:p>
        </w:tc>
      </w:tr>
      <w:tr w:rsidR="005C246D" w:rsidRPr="00A207F9" w14:paraId="07517737" w14:textId="77777777" w:rsidTr="00660E9D">
        <w:trPr>
          <w:gridAfter w:val="1"/>
          <w:wAfter w:w="11" w:type="dxa"/>
          <w:trHeight w:val="340"/>
        </w:trPr>
        <w:tc>
          <w:tcPr>
            <w:tcW w:w="448" w:type="dxa"/>
            <w:vAlign w:val="center"/>
          </w:tcPr>
          <w:p w14:paraId="7C60E60D" w14:textId="1A5B0158"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737DCF">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2C667144" w14:textId="238834EC"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sz w:val="20"/>
                <w:szCs w:val="20"/>
              </w:rPr>
              <w:t>Triukšmo lygis pilnai apkrauto traktoriaus kabinoje</w:t>
            </w:r>
          </w:p>
        </w:tc>
        <w:tc>
          <w:tcPr>
            <w:tcW w:w="2409" w:type="dxa"/>
            <w:vAlign w:val="center"/>
          </w:tcPr>
          <w:p w14:paraId="3B630159" w14:textId="2FE8738B" w:rsidR="005C246D" w:rsidRPr="00A207F9" w:rsidRDefault="005C246D" w:rsidP="005C246D">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85  dB, pagal </w:t>
            </w:r>
            <w:r w:rsidRPr="00A207F9">
              <w:rPr>
                <w:rFonts w:ascii="Times New Roman" w:eastAsia="Times New Roman" w:hAnsi="Times New Roman" w:cs="Times New Roman"/>
                <w:sz w:val="22"/>
                <w:szCs w:val="22"/>
              </w:rPr>
              <w:t xml:space="preserve">EU 1322/2014 </w:t>
            </w:r>
            <w:r w:rsidRPr="00A207F9">
              <w:rPr>
                <w:rFonts w:ascii="Times New Roman" w:eastAsia="Times New Roman" w:hAnsi="Times New Roman" w:cs="Times New Roman"/>
                <w:sz w:val="20"/>
                <w:szCs w:val="20"/>
              </w:rPr>
              <w:t>arba lygiaverčio standarto reikalavimus</w:t>
            </w:r>
          </w:p>
          <w:p w14:paraId="711410F2" w14:textId="77777777"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29DB0C8D" w14:textId="60379556"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537D41C8" w14:textId="304F5B0C"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00737DCF">
              <w:rPr>
                <w:rFonts w:ascii="Times New Roman" w:eastAsia="Arial Unicode MS" w:hAnsi="Times New Roman" w:cs="Times New Roman"/>
                <w:sz w:val="22"/>
                <w:szCs w:val="22"/>
                <w:shd w:val="clear" w:color="auto" w:fill="FFFFFF"/>
                <w:vertAlign w:val="subscript"/>
                <w:lang w:eastAsia="zh-CN"/>
              </w:rPr>
              <w:t>6</w:t>
            </w:r>
            <w:r w:rsidRPr="00A207F9">
              <w:rPr>
                <w:rFonts w:ascii="Times New Roman" w:eastAsia="Arial Unicode MS" w:hAnsi="Times New Roman" w:cs="Times New Roman"/>
                <w:sz w:val="22"/>
                <w:szCs w:val="22"/>
                <w:shd w:val="clear" w:color="auto" w:fill="FFFFFF"/>
                <w:lang w:eastAsia="zh-CN"/>
              </w:rPr>
              <w:t>=2</w:t>
            </w:r>
          </w:p>
        </w:tc>
      </w:tr>
      <w:tr w:rsidR="005C246D" w:rsidRPr="00A207F9" w14:paraId="0001E564" w14:textId="77777777" w:rsidTr="00660E9D">
        <w:trPr>
          <w:gridAfter w:val="1"/>
          <w:wAfter w:w="11" w:type="dxa"/>
          <w:trHeight w:val="340"/>
        </w:trPr>
        <w:tc>
          <w:tcPr>
            <w:tcW w:w="448" w:type="dxa"/>
            <w:vAlign w:val="center"/>
          </w:tcPr>
          <w:p w14:paraId="33B26B8F" w14:textId="6F64992C"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737DCF">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5ED516E7" w14:textId="536B52A4"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2"/>
                <w:szCs w:val="22"/>
              </w:rPr>
              <w:t>Operatoriaus sėdynė</w:t>
            </w:r>
          </w:p>
        </w:tc>
        <w:tc>
          <w:tcPr>
            <w:tcW w:w="2409" w:type="dxa"/>
            <w:vAlign w:val="center"/>
          </w:tcPr>
          <w:p w14:paraId="2FDC8079" w14:textId="47A830D8"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Times New Roman" w:hAnsi="Times New Roman" w:cs="Times New Roman"/>
                <w:bCs/>
                <w:sz w:val="20"/>
                <w:szCs w:val="20"/>
                <w:lang w:eastAsia="en-US"/>
              </w:rPr>
              <w:t>Turinti operatoriaus svorio nustatymo sistemą, pneumatinę pakabą ir galimybę keisti padėtį bent viena kryptimi (perstumiama pirmyn/atgal),</w:t>
            </w:r>
            <w:r w:rsidRPr="00A207F9">
              <w:t xml:space="preserve"> </w:t>
            </w:r>
            <w:r w:rsidRPr="00A207F9">
              <w:rPr>
                <w:rFonts w:ascii="Times New Roman" w:eastAsia="Times New Roman" w:hAnsi="Times New Roman" w:cs="Times New Roman"/>
                <w:bCs/>
                <w:sz w:val="20"/>
                <w:szCs w:val="20"/>
                <w:lang w:eastAsia="en-US"/>
              </w:rPr>
              <w:t>turinti elektrinio pašildymo funkciją,   su saugos diržu operatoriui.</w:t>
            </w:r>
          </w:p>
        </w:tc>
        <w:tc>
          <w:tcPr>
            <w:tcW w:w="1985" w:type="dxa"/>
            <w:vAlign w:val="center"/>
          </w:tcPr>
          <w:p w14:paraId="393972A8" w14:textId="1A22F0FC"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bCs/>
                <w:sz w:val="20"/>
                <w:szCs w:val="20"/>
                <w:lang w:eastAsia="en-US"/>
              </w:rPr>
              <w:t>Turinti operatoriaus svorio nustatymo sistemą, pneumatinę pakabą ir galimybę keisti padėtį daugiau nei viena kryptimi (perstumiama pirmyn/atgal, pasukama kairėn dešinėn),</w:t>
            </w:r>
            <w:r w:rsidRPr="00A207F9">
              <w:t xml:space="preserve"> </w:t>
            </w:r>
            <w:r w:rsidRPr="00A207F9">
              <w:rPr>
                <w:rFonts w:ascii="Times New Roman" w:eastAsia="Times New Roman" w:hAnsi="Times New Roman" w:cs="Times New Roman"/>
                <w:bCs/>
                <w:sz w:val="20"/>
                <w:szCs w:val="20"/>
                <w:lang w:eastAsia="en-US"/>
              </w:rPr>
              <w:t>turinti elektrinio pašildymo funkciją,  su saugos diržu operatoriui.</w:t>
            </w:r>
          </w:p>
        </w:tc>
        <w:tc>
          <w:tcPr>
            <w:tcW w:w="1420" w:type="dxa"/>
            <w:vAlign w:val="center"/>
          </w:tcPr>
          <w:p w14:paraId="6BF0628E" w14:textId="01552792" w:rsidR="005C246D" w:rsidRPr="00A207F9"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00737DCF">
              <w:rPr>
                <w:rFonts w:ascii="Times New Roman" w:eastAsia="Arial Unicode MS" w:hAnsi="Times New Roman" w:cs="Times New Roman"/>
                <w:sz w:val="22"/>
                <w:szCs w:val="22"/>
                <w:shd w:val="clear" w:color="auto" w:fill="FFFFFF"/>
                <w:vertAlign w:val="subscript"/>
                <w:lang w:eastAsia="zh-CN"/>
              </w:rPr>
              <w:t>7</w:t>
            </w:r>
            <w:r w:rsidRPr="00A207F9">
              <w:rPr>
                <w:rFonts w:ascii="Times New Roman" w:eastAsia="Arial Unicode MS" w:hAnsi="Times New Roman" w:cs="Times New Roman"/>
                <w:sz w:val="22"/>
                <w:szCs w:val="22"/>
                <w:shd w:val="clear" w:color="auto" w:fill="FFFFFF"/>
                <w:lang w:eastAsia="zh-CN"/>
              </w:rPr>
              <w:t>=1</w:t>
            </w:r>
          </w:p>
        </w:tc>
      </w:tr>
      <w:tr w:rsidR="00A810BF" w:rsidRPr="00A207F9" w14:paraId="387B91D2" w14:textId="77777777" w:rsidTr="00660E9D">
        <w:trPr>
          <w:gridAfter w:val="1"/>
          <w:wAfter w:w="11" w:type="dxa"/>
          <w:trHeight w:val="340"/>
        </w:trPr>
        <w:tc>
          <w:tcPr>
            <w:tcW w:w="448" w:type="dxa"/>
            <w:vAlign w:val="center"/>
          </w:tcPr>
          <w:p w14:paraId="1CC202D3" w14:textId="0A07ABB1" w:rsidR="00A810BF" w:rsidRPr="00A207F9" w:rsidRDefault="00F63C1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59F31C9C" w14:textId="2805EB50" w:rsidR="00A810BF" w:rsidRPr="00A207F9" w:rsidRDefault="00BB312F"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Kabinos </w:t>
            </w:r>
            <w:r w:rsidR="0086021D">
              <w:rPr>
                <w:rFonts w:ascii="Times New Roman" w:eastAsia="Times New Roman" w:hAnsi="Times New Roman" w:cs="Times New Roman"/>
                <w:color w:val="000000"/>
                <w:sz w:val="22"/>
                <w:szCs w:val="22"/>
              </w:rPr>
              <w:t>pakaba</w:t>
            </w:r>
          </w:p>
        </w:tc>
        <w:tc>
          <w:tcPr>
            <w:tcW w:w="2409" w:type="dxa"/>
            <w:vAlign w:val="center"/>
          </w:tcPr>
          <w:p w14:paraId="5E9D8335" w14:textId="322B0346" w:rsidR="00A810BF" w:rsidRPr="00A207F9" w:rsidRDefault="00BB312F"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Gumos</w:t>
            </w:r>
          </w:p>
        </w:tc>
        <w:tc>
          <w:tcPr>
            <w:tcW w:w="1985" w:type="dxa"/>
            <w:vAlign w:val="center"/>
          </w:tcPr>
          <w:p w14:paraId="5BBF6FBA" w14:textId="055770CA" w:rsidR="00A810BF" w:rsidRPr="00E32A20" w:rsidRDefault="00E32A20"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Pr>
                <w:rFonts w:ascii="Times New Roman" w:hAnsi="Times New Roman" w:cs="Times New Roman"/>
                <w:sz w:val="22"/>
                <w:szCs w:val="22"/>
                <w:lang w:eastAsia="ar-SA"/>
              </w:rPr>
              <w:t>S</w:t>
            </w:r>
            <w:r w:rsidRPr="00F82DCA">
              <w:rPr>
                <w:rFonts w:ascii="Times New Roman" w:hAnsi="Times New Roman" w:cs="Times New Roman"/>
                <w:sz w:val="22"/>
                <w:szCs w:val="22"/>
                <w:lang w:eastAsia="ar-SA"/>
              </w:rPr>
              <w:t>pyruoklinė-amortizacinė, hidropneumatinė arba lygiavertė kabinos amortizavimo sistema</w:t>
            </w:r>
            <w:r w:rsidRPr="00F82DCA">
              <w:rPr>
                <w:rFonts w:ascii="Times New Roman" w:hAnsi="Times New Roman" w:cs="Times New Roman"/>
                <w:b/>
                <w:bCs/>
                <w:i/>
                <w:iCs/>
                <w:sz w:val="22"/>
                <w:szCs w:val="22"/>
                <w:lang w:eastAsia="ar-SA"/>
              </w:rPr>
              <w:t>.</w:t>
            </w:r>
          </w:p>
        </w:tc>
        <w:tc>
          <w:tcPr>
            <w:tcW w:w="1420" w:type="dxa"/>
            <w:vAlign w:val="center"/>
          </w:tcPr>
          <w:p w14:paraId="5A2E2CDA" w14:textId="0AB90BAF" w:rsidR="00A810BF" w:rsidRPr="00A207F9" w:rsidRDefault="00A2452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F63C1D">
              <w:rPr>
                <w:rFonts w:ascii="Times New Roman" w:eastAsia="Arial Unicode MS" w:hAnsi="Times New Roman" w:cs="Times New Roman"/>
                <w:sz w:val="22"/>
                <w:szCs w:val="22"/>
                <w:shd w:val="clear" w:color="auto" w:fill="FFFFFF"/>
                <w:vertAlign w:val="subscript"/>
                <w:lang w:eastAsia="zh-CN"/>
              </w:rPr>
              <w:t>8</w:t>
            </w:r>
            <w:r w:rsidRPr="00A207F9">
              <w:rPr>
                <w:rFonts w:ascii="Times New Roman" w:eastAsia="Arial Unicode MS" w:hAnsi="Times New Roman" w:cs="Times New Roman"/>
                <w:sz w:val="22"/>
                <w:szCs w:val="22"/>
                <w:shd w:val="clear" w:color="auto" w:fill="FFFFFF"/>
                <w:lang w:eastAsia="zh-CN"/>
              </w:rPr>
              <w:t>=</w:t>
            </w:r>
            <w:r w:rsidR="009F06A0">
              <w:rPr>
                <w:rFonts w:ascii="Times New Roman" w:eastAsia="Arial Unicode MS" w:hAnsi="Times New Roman" w:cs="Times New Roman"/>
                <w:sz w:val="22"/>
                <w:szCs w:val="22"/>
                <w:shd w:val="clear" w:color="auto" w:fill="FFFFFF"/>
                <w:lang w:eastAsia="zh-CN"/>
              </w:rPr>
              <w:t>2</w:t>
            </w:r>
          </w:p>
        </w:tc>
      </w:tr>
      <w:tr w:rsidR="005930E9" w:rsidRPr="00A207F9" w14:paraId="63120640" w14:textId="77777777" w:rsidTr="00660E9D">
        <w:trPr>
          <w:gridAfter w:val="1"/>
          <w:wAfter w:w="11" w:type="dxa"/>
          <w:trHeight w:val="340"/>
        </w:trPr>
        <w:tc>
          <w:tcPr>
            <w:tcW w:w="448" w:type="dxa"/>
            <w:vAlign w:val="center"/>
          </w:tcPr>
          <w:p w14:paraId="2B35F1CF" w14:textId="6CCE3341" w:rsidR="005930E9" w:rsidRPr="00A207F9" w:rsidRDefault="00F63C1D" w:rsidP="005930E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4F8A60F3" w14:textId="5D05E08F" w:rsidR="005930E9" w:rsidRDefault="005930E9" w:rsidP="005930E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18442C">
              <w:rPr>
                <w:rFonts w:ascii="Times New Roman" w:eastAsia="Times New Roman" w:hAnsi="Times New Roman" w:cs="Times New Roman"/>
                <w:color w:val="000000"/>
                <w:sz w:val="22"/>
                <w:szCs w:val="22"/>
              </w:rPr>
              <w:t>Papildoma galinė vaizdo kamera</w:t>
            </w:r>
          </w:p>
        </w:tc>
        <w:tc>
          <w:tcPr>
            <w:tcW w:w="2409" w:type="dxa"/>
            <w:vAlign w:val="center"/>
          </w:tcPr>
          <w:p w14:paraId="0AB62073" w14:textId="4584A2D8" w:rsidR="005930E9" w:rsidRDefault="005930E9" w:rsidP="005930E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sidRPr="0018442C">
              <w:rPr>
                <w:rFonts w:ascii="Times New Roman" w:eastAsia="Times New Roman" w:hAnsi="Times New Roman" w:cs="Times New Roman"/>
                <w:bCs/>
                <w:sz w:val="20"/>
                <w:szCs w:val="20"/>
                <w:lang w:eastAsia="en-US"/>
              </w:rPr>
              <w:t>Nesiūloma</w:t>
            </w:r>
          </w:p>
        </w:tc>
        <w:tc>
          <w:tcPr>
            <w:tcW w:w="1985" w:type="dxa"/>
            <w:vAlign w:val="center"/>
          </w:tcPr>
          <w:p w14:paraId="08078AE9" w14:textId="0C680A98" w:rsidR="005930E9" w:rsidRDefault="005930E9" w:rsidP="005930E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2"/>
                <w:szCs w:val="22"/>
                <w:lang w:eastAsia="ar-SA"/>
              </w:rPr>
            </w:pPr>
            <w:r w:rsidRPr="00734BB9">
              <w:rPr>
                <w:rFonts w:ascii="Times New Roman" w:eastAsia="Calibri" w:hAnsi="Times New Roman" w:cs="Times New Roman"/>
                <w:sz w:val="20"/>
                <w:szCs w:val="20"/>
                <w:lang w:eastAsia="en-US"/>
              </w:rPr>
              <w:t>Traktoriaus gamintojo įrengta galinė vaizdo kamera su papildomu, ne mažiau kaip 8 colių ekranu, sumontuotu traktoriaus kabinos dešinėje pusėje.</w:t>
            </w:r>
          </w:p>
        </w:tc>
        <w:tc>
          <w:tcPr>
            <w:tcW w:w="1420" w:type="dxa"/>
            <w:vAlign w:val="center"/>
          </w:tcPr>
          <w:p w14:paraId="2468C9CA" w14:textId="60B9D6C0" w:rsidR="005930E9" w:rsidRPr="00A207F9" w:rsidRDefault="005930E9" w:rsidP="005930E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18442C">
              <w:rPr>
                <w:rFonts w:ascii="Times New Roman" w:eastAsia="Arial Unicode MS" w:hAnsi="Times New Roman" w:cs="Times New Roman"/>
                <w:sz w:val="22"/>
                <w:szCs w:val="22"/>
                <w:shd w:val="clear" w:color="auto" w:fill="FFFFFF"/>
                <w:lang w:eastAsia="zh-CN"/>
              </w:rPr>
              <w:t xml:space="preserve">     Y</w:t>
            </w:r>
            <w:r w:rsidR="00F63C1D">
              <w:rPr>
                <w:rFonts w:ascii="Times New Roman" w:eastAsia="Arial Unicode MS" w:hAnsi="Times New Roman" w:cs="Times New Roman"/>
                <w:sz w:val="22"/>
                <w:szCs w:val="22"/>
                <w:shd w:val="clear" w:color="auto" w:fill="FFFFFF"/>
                <w:vertAlign w:val="subscript"/>
                <w:lang w:eastAsia="zh-CN"/>
              </w:rPr>
              <w:t>9</w:t>
            </w:r>
            <w:r w:rsidRPr="0018442C">
              <w:rPr>
                <w:rFonts w:ascii="Times New Roman" w:eastAsia="Arial Unicode MS" w:hAnsi="Times New Roman" w:cs="Times New Roman"/>
                <w:sz w:val="22"/>
                <w:szCs w:val="22"/>
                <w:shd w:val="clear" w:color="auto" w:fill="FFFFFF"/>
                <w:lang w:eastAsia="zh-CN"/>
              </w:rPr>
              <w:t>=</w:t>
            </w:r>
            <w:r w:rsidR="00977D81">
              <w:rPr>
                <w:rFonts w:ascii="Times New Roman" w:eastAsia="Arial Unicode MS" w:hAnsi="Times New Roman" w:cs="Times New Roman"/>
                <w:sz w:val="22"/>
                <w:szCs w:val="22"/>
                <w:shd w:val="clear" w:color="auto" w:fill="FFFFFF"/>
                <w:lang w:eastAsia="zh-CN"/>
              </w:rPr>
              <w:t>1</w:t>
            </w:r>
          </w:p>
        </w:tc>
      </w:tr>
      <w:tr w:rsidR="002A4E7D" w:rsidRPr="00A207F9" w14:paraId="4C2A3128" w14:textId="77777777" w:rsidTr="00660E9D">
        <w:trPr>
          <w:gridAfter w:val="1"/>
          <w:wAfter w:w="11" w:type="dxa"/>
          <w:trHeight w:val="340"/>
        </w:trPr>
        <w:tc>
          <w:tcPr>
            <w:tcW w:w="448" w:type="dxa"/>
            <w:vAlign w:val="center"/>
          </w:tcPr>
          <w:p w14:paraId="50C9F331" w14:textId="3ADBC5CF"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00F63C1D">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vAlign w:val="center"/>
          </w:tcPr>
          <w:p w14:paraId="6E839077" w14:textId="0681BA32"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A207F9">
              <w:rPr>
                <w:rFonts w:ascii="Times New Roman" w:eastAsia="Times New Roman" w:hAnsi="Times New Roman" w:cs="Times New Roman"/>
                <w:color w:val="000000"/>
                <w:sz w:val="22"/>
                <w:szCs w:val="22"/>
              </w:rPr>
              <w:t>Sniego valytuvo ilgis</w:t>
            </w:r>
          </w:p>
        </w:tc>
        <w:tc>
          <w:tcPr>
            <w:tcW w:w="2409" w:type="dxa"/>
            <w:vAlign w:val="center"/>
          </w:tcPr>
          <w:p w14:paraId="484A1420" w14:textId="39D0B913"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A207F9">
              <w:rPr>
                <w:rFonts w:ascii="Times New Roman" w:eastAsia="Times New Roman" w:hAnsi="Times New Roman" w:cs="Times New Roman"/>
                <w:sz w:val="22"/>
                <w:szCs w:val="22"/>
                <w:lang w:eastAsia="en-US"/>
              </w:rPr>
              <w:t>Ne mažiau 2 700 mm</w:t>
            </w:r>
          </w:p>
        </w:tc>
        <w:tc>
          <w:tcPr>
            <w:tcW w:w="1985" w:type="dxa"/>
            <w:vAlign w:val="center"/>
          </w:tcPr>
          <w:p w14:paraId="5CF2E2DE" w14:textId="1758EE7D"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17F4FEE" w14:textId="1C4071C4"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F63C1D">
              <w:rPr>
                <w:rFonts w:ascii="Times New Roman" w:eastAsia="Arial Unicode MS" w:hAnsi="Times New Roman" w:cs="Times New Roman"/>
                <w:sz w:val="22"/>
                <w:szCs w:val="22"/>
                <w:shd w:val="clear" w:color="auto" w:fill="FFFFFF"/>
                <w:vertAlign w:val="subscript"/>
                <w:lang w:eastAsia="zh-CN"/>
              </w:rPr>
              <w:t>11</w:t>
            </w:r>
            <w:r w:rsidRPr="00A207F9">
              <w:rPr>
                <w:rFonts w:ascii="Times New Roman" w:eastAsia="Arial Unicode MS" w:hAnsi="Times New Roman" w:cs="Times New Roman"/>
                <w:sz w:val="22"/>
                <w:szCs w:val="22"/>
                <w:shd w:val="clear" w:color="auto" w:fill="FFFFFF"/>
                <w:lang w:eastAsia="zh-CN"/>
              </w:rPr>
              <w:t>=1</w:t>
            </w:r>
          </w:p>
        </w:tc>
      </w:tr>
      <w:tr w:rsidR="002A4E7D" w:rsidRPr="00A207F9" w14:paraId="23D6A286" w14:textId="77777777" w:rsidTr="00660E9D">
        <w:trPr>
          <w:gridAfter w:val="1"/>
          <w:wAfter w:w="11" w:type="dxa"/>
          <w:trHeight w:val="340"/>
        </w:trPr>
        <w:tc>
          <w:tcPr>
            <w:tcW w:w="448" w:type="dxa"/>
            <w:vAlign w:val="center"/>
          </w:tcPr>
          <w:p w14:paraId="09ACA141" w14:textId="6F5929CB"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sidR="00F63C1D">
              <w:rPr>
                <w:rFonts w:ascii="Times New Roman" w:eastAsia="Arial Unicode MS" w:hAnsi="Times New Roman" w:cs="Times New Roman"/>
                <w:sz w:val="22"/>
                <w:szCs w:val="22"/>
                <w:shd w:val="clear" w:color="auto" w:fill="FFFFFF"/>
                <w:vertAlign w:val="subscript"/>
                <w:lang w:eastAsia="zh-CN"/>
              </w:rPr>
              <w:t>12</w:t>
            </w:r>
          </w:p>
        </w:tc>
        <w:tc>
          <w:tcPr>
            <w:tcW w:w="3380" w:type="dxa"/>
            <w:vAlign w:val="center"/>
          </w:tcPr>
          <w:p w14:paraId="3EB2E64C" w14:textId="19F5707B"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A207F9">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7039C779" w14:textId="3C1D2DA7"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hd w:val="clear" w:color="auto" w:fill="FFFFFF" w:themeFill="background1"/>
              <w:suppressAutoHyphens/>
              <w:snapToGrid w:val="0"/>
              <w:spacing w:after="0" w:line="240" w:lineRule="auto"/>
              <w:jc w:val="center"/>
              <w:rPr>
                <w:rFonts w:ascii="Times New Roman" w:eastAsia="Times New Roman" w:hAnsi="Times New Roman" w:cs="Times New Roman"/>
                <w:sz w:val="22"/>
                <w:szCs w:val="22"/>
                <w:lang w:eastAsia="ar-SA"/>
              </w:rPr>
            </w:pPr>
            <w:r w:rsidRPr="00A207F9">
              <w:rPr>
                <w:rFonts w:ascii="Times New Roman" w:eastAsia="Times New Roman" w:hAnsi="Times New Roman" w:cs="Times New Roman"/>
                <w:sz w:val="20"/>
                <w:szCs w:val="20"/>
                <w:lang w:eastAsia="en-US"/>
              </w:rPr>
              <w:t xml:space="preserve">Ne </w:t>
            </w:r>
            <w:r w:rsidRPr="00953B05">
              <w:rPr>
                <w:rFonts w:ascii="Times New Roman" w:eastAsia="Times New Roman" w:hAnsi="Times New Roman" w:cs="Times New Roman"/>
                <w:sz w:val="20"/>
                <w:szCs w:val="20"/>
                <w:shd w:val="clear" w:color="auto" w:fill="FFFFFF" w:themeFill="background1"/>
                <w:lang w:eastAsia="en-US"/>
              </w:rPr>
              <w:t>mažiau 2500</w:t>
            </w:r>
            <w:r w:rsidRPr="00A207F9">
              <w:rPr>
                <w:rFonts w:ascii="Times New Roman" w:eastAsia="Times New Roman" w:hAnsi="Times New Roman" w:cs="Times New Roman"/>
                <w:sz w:val="20"/>
                <w:szCs w:val="20"/>
                <w:lang w:eastAsia="en-US"/>
              </w:rPr>
              <w:t xml:space="preserve"> mm, esant maksimaliam pasukimui</w:t>
            </w:r>
          </w:p>
        </w:tc>
        <w:tc>
          <w:tcPr>
            <w:tcW w:w="1985" w:type="dxa"/>
            <w:vAlign w:val="center"/>
          </w:tcPr>
          <w:p w14:paraId="73A6734D" w14:textId="3915891A"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F3B5FC9" w14:textId="4AA5366C"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F63C1D">
              <w:rPr>
                <w:rFonts w:ascii="Times New Roman" w:eastAsia="Arial Unicode MS" w:hAnsi="Times New Roman" w:cs="Times New Roman"/>
                <w:sz w:val="22"/>
                <w:szCs w:val="22"/>
                <w:shd w:val="clear" w:color="auto" w:fill="FFFFFF"/>
                <w:vertAlign w:val="subscript"/>
                <w:lang w:eastAsia="zh-CN"/>
              </w:rPr>
              <w:t>12</w:t>
            </w:r>
            <w:r w:rsidRPr="00A207F9">
              <w:rPr>
                <w:rFonts w:ascii="Times New Roman" w:eastAsia="Arial Unicode MS" w:hAnsi="Times New Roman" w:cs="Times New Roman"/>
                <w:sz w:val="22"/>
                <w:szCs w:val="22"/>
                <w:shd w:val="clear" w:color="auto" w:fill="FFFFFF"/>
                <w:lang w:eastAsia="zh-CN"/>
              </w:rPr>
              <w:t>=1</w:t>
            </w:r>
          </w:p>
        </w:tc>
      </w:tr>
      <w:tr w:rsidR="002A4E7D" w:rsidRPr="00A207F9" w14:paraId="6FDD6D6C" w14:textId="77777777" w:rsidTr="00660E9D">
        <w:trPr>
          <w:gridAfter w:val="1"/>
          <w:wAfter w:w="11" w:type="dxa"/>
          <w:trHeight w:val="340"/>
        </w:trPr>
        <w:tc>
          <w:tcPr>
            <w:tcW w:w="448" w:type="dxa"/>
            <w:vAlign w:val="center"/>
          </w:tcPr>
          <w:p w14:paraId="50E6F5F5" w14:textId="3F25B9CE"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1</w:t>
            </w:r>
            <w:r w:rsidR="00F63C1D">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4776A15A" w14:textId="02F8740B"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Sniego valytuvo darbo kontrolė</w:t>
            </w:r>
          </w:p>
        </w:tc>
        <w:tc>
          <w:tcPr>
            <w:tcW w:w="2409" w:type="dxa"/>
            <w:vAlign w:val="center"/>
          </w:tcPr>
          <w:p w14:paraId="2D18E25F" w14:textId="10886C18"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A207F9">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2EB126D6" w14:textId="5CA791A1"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5D2BAECA" w14:textId="2555F53F"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1</w:t>
            </w:r>
            <w:r w:rsidR="00F63C1D">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=1</w:t>
            </w:r>
          </w:p>
        </w:tc>
      </w:tr>
      <w:tr w:rsidR="002A4E7D" w:rsidRPr="00A207F9" w14:paraId="7E8613BD" w14:textId="77777777" w:rsidTr="00660E9D">
        <w:trPr>
          <w:gridAfter w:val="1"/>
          <w:wAfter w:w="11" w:type="dxa"/>
          <w:trHeight w:val="340"/>
        </w:trPr>
        <w:tc>
          <w:tcPr>
            <w:tcW w:w="448" w:type="dxa"/>
            <w:vAlign w:val="center"/>
          </w:tcPr>
          <w:p w14:paraId="7C25B5EF" w14:textId="6DAE2A75"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lastRenderedPageBreak/>
              <w:t>T</w:t>
            </w:r>
            <w:r>
              <w:rPr>
                <w:rFonts w:ascii="Times New Roman" w:eastAsia="Arial Unicode MS" w:hAnsi="Times New Roman" w:cs="Times New Roman"/>
                <w:color w:val="000000"/>
                <w:sz w:val="22"/>
                <w:szCs w:val="22"/>
                <w:shd w:val="clear" w:color="auto" w:fill="FFFFFF"/>
                <w:vertAlign w:val="subscript"/>
                <w:lang w:eastAsia="zh-CN"/>
              </w:rPr>
              <w:t>1</w:t>
            </w:r>
            <w:r w:rsidR="00F63C1D">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4DC18810" w14:textId="2A01A25A"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color w:val="000000"/>
                <w:sz w:val="22"/>
                <w:szCs w:val="22"/>
              </w:rPr>
              <w:t>Valytuvo įrangos svoris</w:t>
            </w:r>
          </w:p>
        </w:tc>
        <w:tc>
          <w:tcPr>
            <w:tcW w:w="2409" w:type="dxa"/>
            <w:vAlign w:val="center"/>
          </w:tcPr>
          <w:p w14:paraId="148D9991" w14:textId="4F1768C8"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Times New Roman" w:hAnsi="Times New Roman" w:cs="Times New Roman"/>
                <w:color w:val="000000"/>
                <w:sz w:val="22"/>
                <w:szCs w:val="22"/>
              </w:rPr>
              <w:t xml:space="preserve">Ne </w:t>
            </w:r>
            <w:r w:rsidRPr="00E75756">
              <w:rPr>
                <w:rFonts w:ascii="Times New Roman" w:eastAsia="Times New Roman" w:hAnsi="Times New Roman" w:cs="Times New Roman"/>
                <w:color w:val="000000"/>
                <w:sz w:val="22"/>
                <w:szCs w:val="22"/>
                <w:shd w:val="clear" w:color="auto" w:fill="FFFFFF" w:themeFill="background1"/>
              </w:rPr>
              <w:t>mažiau 615</w:t>
            </w:r>
            <w:r w:rsidRPr="00A207F9">
              <w:rPr>
                <w:rFonts w:ascii="Times New Roman" w:eastAsia="Times New Roman" w:hAnsi="Times New Roman" w:cs="Times New Roman"/>
                <w:color w:val="000000"/>
                <w:sz w:val="22"/>
                <w:szCs w:val="22"/>
              </w:rPr>
              <w:t xml:space="preserve"> kg</w:t>
            </w:r>
          </w:p>
        </w:tc>
        <w:tc>
          <w:tcPr>
            <w:tcW w:w="1985" w:type="dxa"/>
            <w:vAlign w:val="center"/>
          </w:tcPr>
          <w:p w14:paraId="17491BA8" w14:textId="3ED8ABF6"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 bet ne daugiau 1 000 kg</w:t>
            </w:r>
          </w:p>
        </w:tc>
        <w:tc>
          <w:tcPr>
            <w:tcW w:w="1420" w:type="dxa"/>
            <w:vAlign w:val="center"/>
          </w:tcPr>
          <w:p w14:paraId="6AB6B68C" w14:textId="4D9FA9AA"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1</w:t>
            </w:r>
            <w:r w:rsidR="00F63C1D">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=1</w:t>
            </w:r>
          </w:p>
        </w:tc>
      </w:tr>
      <w:tr w:rsidR="002A4E7D" w:rsidRPr="00A207F9" w14:paraId="325A5074" w14:textId="77777777" w:rsidTr="001C44F3">
        <w:trPr>
          <w:gridAfter w:val="1"/>
          <w:wAfter w:w="11" w:type="dxa"/>
          <w:trHeight w:val="340"/>
        </w:trPr>
        <w:tc>
          <w:tcPr>
            <w:tcW w:w="448" w:type="dxa"/>
            <w:vAlign w:val="center"/>
          </w:tcPr>
          <w:p w14:paraId="78B035AA" w14:textId="0FB6ABF3"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Pr>
                <w:rFonts w:ascii="Times New Roman" w:eastAsia="Arial Unicode MS" w:hAnsi="Times New Roman" w:cs="Times New Roman"/>
                <w:color w:val="000000"/>
                <w:sz w:val="22"/>
                <w:szCs w:val="22"/>
                <w:shd w:val="clear" w:color="auto" w:fill="FFFFFF"/>
                <w:vertAlign w:val="subscript"/>
                <w:lang w:eastAsia="zh-CN"/>
              </w:rPr>
              <w:t>1</w:t>
            </w:r>
            <w:r w:rsidR="004164E9">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1B07AC47" w14:textId="242BB46C"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Arial Unicode MS" w:hAnsi="Times New Roman" w:cs="Times New Roman"/>
                <w:color w:val="000000"/>
                <w:sz w:val="22"/>
                <w:szCs w:val="22"/>
                <w:lang w:eastAsia="zh-CN"/>
              </w:rPr>
              <w:t>Valytuvo</w:t>
            </w:r>
            <w:r>
              <w:rPr>
                <w:rFonts w:ascii="Times New Roman" w:eastAsia="Arial Unicode MS" w:hAnsi="Times New Roman" w:cs="Times New Roman"/>
                <w:color w:val="000000"/>
                <w:sz w:val="22"/>
                <w:szCs w:val="22"/>
                <w:lang w:eastAsia="zh-CN"/>
              </w:rPr>
              <w:t xml:space="preserve"> paviršiaus</w:t>
            </w:r>
            <w:r w:rsidRPr="00A207F9">
              <w:rPr>
                <w:rFonts w:ascii="Times New Roman" w:eastAsia="Arial Unicode MS" w:hAnsi="Times New Roman" w:cs="Times New Roman"/>
                <w:color w:val="000000"/>
                <w:sz w:val="22"/>
                <w:szCs w:val="22"/>
                <w:lang w:eastAsia="zh-CN"/>
              </w:rPr>
              <w:t xml:space="preserve"> kopijavimo atramos</w:t>
            </w:r>
          </w:p>
        </w:tc>
        <w:tc>
          <w:tcPr>
            <w:tcW w:w="2409" w:type="dxa"/>
            <w:vAlign w:val="center"/>
          </w:tcPr>
          <w:p w14:paraId="2191C353" w14:textId="042A58B5"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A207F9">
              <w:rPr>
                <w:rFonts w:ascii="Times New Roman" w:hAnsi="Times New Roman" w:cs="Times New Roman"/>
                <w:sz w:val="22"/>
                <w:szCs w:val="22"/>
                <w:lang w:eastAsia="en-US"/>
              </w:rPr>
              <w:t>Valytuvas komplektuojamas su atraminėmis, reguliuojamo aukščio, skritulio su nuožulnia aukštėjančia briauna (lėkštės) formos, atramomis-pavažomis</w:t>
            </w:r>
          </w:p>
        </w:tc>
        <w:tc>
          <w:tcPr>
            <w:tcW w:w="1985" w:type="dxa"/>
            <w:vAlign w:val="center"/>
          </w:tcPr>
          <w:p w14:paraId="6FFF148D" w14:textId="06FB8D38"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hAnsi="Times New Roman" w:cs="Times New Roman"/>
                <w:sz w:val="22"/>
                <w:szCs w:val="22"/>
              </w:rPr>
              <w:t>Valytuvas komplektuojamas su atraminiais, reguliuojamo aukščio ratukais, turinčiais pneumo arba vientisas gumines ar kitos polimerinės medžiagos padangas, turinčiais purvasaugius iš viršaus ir galinės dalies</w:t>
            </w:r>
          </w:p>
        </w:tc>
        <w:tc>
          <w:tcPr>
            <w:tcW w:w="1420" w:type="dxa"/>
            <w:vAlign w:val="center"/>
          </w:tcPr>
          <w:p w14:paraId="27C4576A" w14:textId="013CAC9D"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1</w:t>
            </w:r>
            <w:r w:rsidR="00F63C1D">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=1</w:t>
            </w:r>
          </w:p>
        </w:tc>
      </w:tr>
      <w:tr w:rsidR="002A4E7D" w:rsidRPr="00A207F9" w14:paraId="0F65D1BB" w14:textId="77777777" w:rsidTr="00660E9D">
        <w:trPr>
          <w:gridAfter w:val="1"/>
          <w:wAfter w:w="11" w:type="dxa"/>
          <w:trHeight w:val="340"/>
        </w:trPr>
        <w:tc>
          <w:tcPr>
            <w:tcW w:w="448" w:type="dxa"/>
            <w:vAlign w:val="center"/>
          </w:tcPr>
          <w:p w14:paraId="4DCD4EE7" w14:textId="6DEF437F"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sidR="004164E9">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5858C8D0" w14:textId="573B94D5"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Arial Unicode MS" w:hAnsi="Times New Roman" w:cs="Times New Roman"/>
                <w:color w:val="000000"/>
                <w:sz w:val="22"/>
                <w:szCs w:val="22"/>
                <w:lang w:eastAsia="zh-CN"/>
              </w:rPr>
              <w:t>Šlavimo įrenginio paviršiaus kopijavimas</w:t>
            </w:r>
          </w:p>
        </w:tc>
        <w:tc>
          <w:tcPr>
            <w:tcW w:w="2409" w:type="dxa"/>
            <w:vAlign w:val="center"/>
          </w:tcPr>
          <w:p w14:paraId="611CA5AF" w14:textId="49713A19"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Ratukų aukščio reguliavimas atliekamas „kaiščių „pagalba</w:t>
            </w:r>
          </w:p>
        </w:tc>
        <w:tc>
          <w:tcPr>
            <w:tcW w:w="1985" w:type="dxa"/>
            <w:vAlign w:val="center"/>
          </w:tcPr>
          <w:p w14:paraId="230D076A" w14:textId="77B780C5"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sz w:val="22"/>
                <w:szCs w:val="22"/>
                <w:lang w:eastAsia="en-US"/>
              </w:rPr>
              <w:t>Ratukų aukščio reguliavimas atliekamas sliekinės arba lygiavertės pavaros pagalba</w:t>
            </w:r>
          </w:p>
        </w:tc>
        <w:tc>
          <w:tcPr>
            <w:tcW w:w="1420" w:type="dxa"/>
            <w:vAlign w:val="center"/>
          </w:tcPr>
          <w:p w14:paraId="45E22302" w14:textId="0EFD49A7"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6</w:t>
            </w:r>
            <w:r w:rsidRPr="00A207F9">
              <w:rPr>
                <w:rFonts w:ascii="Times New Roman" w:eastAsia="Arial Unicode MS" w:hAnsi="Times New Roman" w:cs="Times New Roman"/>
                <w:sz w:val="22"/>
                <w:szCs w:val="22"/>
                <w:shd w:val="clear" w:color="auto" w:fill="FFFFFF"/>
                <w:lang w:eastAsia="zh-CN"/>
              </w:rPr>
              <w:t>=1</w:t>
            </w:r>
          </w:p>
        </w:tc>
      </w:tr>
      <w:tr w:rsidR="002A4E7D" w:rsidRPr="00A207F9" w14:paraId="1C0A312A" w14:textId="77777777" w:rsidTr="00660E9D">
        <w:trPr>
          <w:gridAfter w:val="1"/>
          <w:wAfter w:w="11" w:type="dxa"/>
          <w:trHeight w:val="340"/>
        </w:trPr>
        <w:tc>
          <w:tcPr>
            <w:tcW w:w="448" w:type="dxa"/>
            <w:vAlign w:val="center"/>
          </w:tcPr>
          <w:p w14:paraId="7CEFB153" w14:textId="25FF33C2"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1272C719" w14:textId="1451615C"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CF29D0">
              <w:rPr>
                <w:rFonts w:ascii="Times New Roman" w:hAnsi="Times New Roman" w:cs="Times New Roman"/>
                <w:color w:val="000000"/>
                <w:sz w:val="22"/>
                <w:szCs w:val="22"/>
              </w:rPr>
              <w:t>Pjovimo elementų (peiliukų) tipas</w:t>
            </w:r>
          </w:p>
        </w:tc>
        <w:tc>
          <w:tcPr>
            <w:tcW w:w="2409" w:type="dxa"/>
            <w:vAlign w:val="center"/>
          </w:tcPr>
          <w:p w14:paraId="584CCCFE" w14:textId="208BCF71"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CF29D0">
              <w:rPr>
                <w:rFonts w:ascii="Times New Roman" w:hAnsi="Times New Roman" w:cs="Times New Roman"/>
                <w:sz w:val="22"/>
                <w:szCs w:val="22"/>
              </w:rPr>
              <w:t>Pjovimo elementai paslankūs, tvirtinami varžtais</w:t>
            </w:r>
          </w:p>
        </w:tc>
        <w:tc>
          <w:tcPr>
            <w:tcW w:w="1985" w:type="dxa"/>
            <w:vAlign w:val="center"/>
          </w:tcPr>
          <w:p w14:paraId="15610DFC" w14:textId="194FC7F8"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CF29D0">
              <w:rPr>
                <w:rFonts w:ascii="Times New Roman" w:eastAsia="Times New Roman" w:hAnsi="Times New Roman" w:cs="Times New Roman"/>
              </w:rPr>
              <w:t>„Y“ tipo, greito keitimo pjovimo elementams (pakeičiami iškabinant/įkabinant, nenaudojant veržliarakčių)</w:t>
            </w:r>
          </w:p>
        </w:tc>
        <w:tc>
          <w:tcPr>
            <w:tcW w:w="1420" w:type="dxa"/>
            <w:vAlign w:val="center"/>
          </w:tcPr>
          <w:p w14:paraId="47622AA1" w14:textId="4A7153C5"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F29D0">
              <w:rPr>
                <w:rFonts w:ascii="Times New Roman" w:eastAsia="Arial Unicode MS" w:hAnsi="Times New Roman" w:cs="Times New Roman"/>
                <w:sz w:val="22"/>
                <w:szCs w:val="22"/>
                <w:shd w:val="clear" w:color="auto" w:fill="FFFFFF"/>
                <w:lang w:eastAsia="zh-CN"/>
              </w:rPr>
              <w:t>Y</w:t>
            </w:r>
            <w:r w:rsidRPr="00CF29D0">
              <w:rPr>
                <w:rFonts w:ascii="Times New Roman" w:eastAsia="Arial Unicode MS" w:hAnsi="Times New Roman" w:cs="Times New Roman"/>
                <w:sz w:val="22"/>
                <w:szCs w:val="22"/>
                <w:shd w:val="clear" w:color="auto" w:fill="FFFFFF"/>
                <w:vertAlign w:val="subscript"/>
                <w:lang w:eastAsia="zh-CN"/>
              </w:rPr>
              <w:t>1</w:t>
            </w:r>
            <w:r>
              <w:rPr>
                <w:rFonts w:ascii="Times New Roman" w:eastAsia="Arial Unicode MS" w:hAnsi="Times New Roman" w:cs="Times New Roman"/>
                <w:sz w:val="22"/>
                <w:szCs w:val="22"/>
                <w:shd w:val="clear" w:color="auto" w:fill="FFFFFF"/>
                <w:vertAlign w:val="subscript"/>
                <w:lang w:eastAsia="zh-CN"/>
              </w:rPr>
              <w:t>7</w:t>
            </w:r>
            <w:r w:rsidRPr="00CF29D0">
              <w:rPr>
                <w:rFonts w:ascii="Times New Roman" w:eastAsia="Arial Unicode MS" w:hAnsi="Times New Roman" w:cs="Times New Roman"/>
                <w:sz w:val="22"/>
                <w:szCs w:val="22"/>
                <w:shd w:val="clear" w:color="auto" w:fill="FFFFFF"/>
                <w:lang w:eastAsia="zh-CN"/>
              </w:rPr>
              <w:t>=1</w:t>
            </w:r>
          </w:p>
        </w:tc>
      </w:tr>
      <w:tr w:rsidR="002A4E7D" w:rsidRPr="00A207F9" w14:paraId="091CF339" w14:textId="77777777" w:rsidTr="00660E9D">
        <w:trPr>
          <w:gridAfter w:val="1"/>
          <w:wAfter w:w="11" w:type="dxa"/>
          <w:trHeight w:val="340"/>
        </w:trPr>
        <w:tc>
          <w:tcPr>
            <w:tcW w:w="448" w:type="dxa"/>
            <w:vAlign w:val="center"/>
          </w:tcPr>
          <w:p w14:paraId="5E67556F" w14:textId="78A7928A" w:rsidR="002A4E7D" w:rsidRPr="00A207F9"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r>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3D4566C1" w14:textId="0379998D"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CF29D0">
              <w:rPr>
                <w:rFonts w:ascii="Times New Roman" w:hAnsi="Times New Roman" w:cs="Times New Roman"/>
                <w:sz w:val="22"/>
                <w:szCs w:val="22"/>
              </w:rPr>
              <w:t>Apsaugos</w:t>
            </w:r>
          </w:p>
        </w:tc>
        <w:tc>
          <w:tcPr>
            <w:tcW w:w="2409" w:type="dxa"/>
            <w:vAlign w:val="center"/>
          </w:tcPr>
          <w:p w14:paraId="2A83D561" w14:textId="645F476A"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CF29D0">
              <w:rPr>
                <w:rFonts w:ascii="Times New Roman" w:eastAsia="Calibri" w:hAnsi="Times New Roman" w:cs="Times New Roman"/>
                <w:sz w:val="22"/>
                <w:szCs w:val="22"/>
              </w:rPr>
              <w:t xml:space="preserve">Pjovimo galva privalo turėti apsaugas nuo išlekiančių smulkinimo produktų tiek priekyje, tiek gale. </w:t>
            </w:r>
          </w:p>
        </w:tc>
        <w:tc>
          <w:tcPr>
            <w:tcW w:w="1985" w:type="dxa"/>
            <w:vAlign w:val="center"/>
          </w:tcPr>
          <w:p w14:paraId="1E9DA6DC" w14:textId="3675CC3E"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CF29D0">
              <w:rPr>
                <w:rFonts w:ascii="Times New Roman" w:eastAsia="Calibri" w:hAnsi="Times New Roman" w:cs="Times New Roman"/>
                <w:sz w:val="22"/>
                <w:szCs w:val="22"/>
              </w:rPr>
              <w:t>Apsaugos priekyje ir gale grandininės.</w:t>
            </w:r>
          </w:p>
        </w:tc>
        <w:tc>
          <w:tcPr>
            <w:tcW w:w="1420" w:type="dxa"/>
            <w:vAlign w:val="center"/>
          </w:tcPr>
          <w:p w14:paraId="2116F760" w14:textId="4FADC080" w:rsidR="002A4E7D" w:rsidRPr="00CF29D0" w:rsidRDefault="002A4E7D" w:rsidP="002A4E7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F29D0">
              <w:rPr>
                <w:rFonts w:ascii="Times New Roman" w:eastAsia="Arial Unicode MS" w:hAnsi="Times New Roman" w:cs="Times New Roman"/>
                <w:sz w:val="22"/>
                <w:szCs w:val="22"/>
                <w:shd w:val="clear" w:color="auto" w:fill="FFFFFF"/>
                <w:lang w:eastAsia="zh-CN"/>
              </w:rPr>
              <w:t>Y</w:t>
            </w:r>
            <w:r w:rsidRPr="00CF29D0">
              <w:rPr>
                <w:rFonts w:ascii="Times New Roman" w:eastAsia="Arial Unicode MS" w:hAnsi="Times New Roman" w:cs="Times New Roman"/>
                <w:sz w:val="22"/>
                <w:szCs w:val="22"/>
                <w:shd w:val="clear" w:color="auto" w:fill="FFFFFF"/>
                <w:vertAlign w:val="subscript"/>
                <w:lang w:eastAsia="zh-CN"/>
              </w:rPr>
              <w:t>1</w:t>
            </w:r>
            <w:r w:rsidR="00B57C30">
              <w:rPr>
                <w:rFonts w:ascii="Times New Roman" w:eastAsia="Arial Unicode MS" w:hAnsi="Times New Roman" w:cs="Times New Roman"/>
                <w:sz w:val="22"/>
                <w:szCs w:val="22"/>
                <w:shd w:val="clear" w:color="auto" w:fill="FFFFFF"/>
                <w:vertAlign w:val="subscript"/>
                <w:lang w:eastAsia="zh-CN"/>
              </w:rPr>
              <w:t>8</w:t>
            </w:r>
            <w:r w:rsidRPr="00CF29D0">
              <w:rPr>
                <w:rFonts w:ascii="Times New Roman" w:eastAsia="Arial Unicode MS" w:hAnsi="Times New Roman" w:cs="Times New Roman"/>
                <w:sz w:val="22"/>
                <w:szCs w:val="22"/>
                <w:shd w:val="clear" w:color="auto" w:fill="FFFFFF"/>
                <w:lang w:eastAsia="zh-CN"/>
              </w:rPr>
              <w:t>=1</w:t>
            </w:r>
          </w:p>
        </w:tc>
      </w:tr>
    </w:tbl>
    <w:p w14:paraId="4FDF5E1F" w14:textId="77777777" w:rsidR="00021EA2" w:rsidRPr="00A207F9" w:rsidRDefault="00021EA2" w:rsidP="008F34CC">
      <w:pPr>
        <w:spacing w:after="0" w:line="240" w:lineRule="auto"/>
        <w:contextualSpacing/>
        <w:jc w:val="both"/>
        <w:rPr>
          <w:rFonts w:ascii="Times New Roman" w:eastAsia="Calibri" w:hAnsi="Times New Roman" w:cs="Times New Roman"/>
          <w:sz w:val="20"/>
          <w:szCs w:val="20"/>
          <w:lang w:eastAsia="en-US"/>
        </w:rPr>
      </w:pPr>
      <w:r w:rsidRPr="00A207F9">
        <w:rPr>
          <w:rFonts w:ascii="Times New Roman" w:eastAsia="Times New Roman" w:hAnsi="Times New Roman" w:cs="Times New Roman"/>
          <w:spacing w:val="-6"/>
          <w:sz w:val="20"/>
          <w:szCs w:val="20"/>
          <w:lang w:eastAsia="en-US"/>
        </w:rPr>
        <w:t xml:space="preserve">* Suteikiamos garantijos laikotarpis turi būti ne trumpesnis kaip </w:t>
      </w:r>
      <w:r w:rsidRPr="00A207F9">
        <w:rPr>
          <w:rFonts w:ascii="Times New Roman" w:eastAsia="Times New Roman" w:hAnsi="Times New Roman" w:cs="Times New Roman"/>
          <w:bCs/>
          <w:sz w:val="20"/>
          <w:szCs w:val="20"/>
          <w:lang w:eastAsia="en-US"/>
        </w:rPr>
        <w:t>24 mėn. priimant sąlyga, kad nebus viršijama traktoriaus 1 0</w:t>
      </w:r>
      <w:r w:rsidRPr="00A207F9">
        <w:rPr>
          <w:rFonts w:ascii="Times New Roman" w:eastAsia="Times New Roman" w:hAnsi="Times New Roman" w:cs="Times New Roman"/>
          <w:sz w:val="20"/>
          <w:szCs w:val="20"/>
          <w:lang w:eastAsia="en-US"/>
        </w:rPr>
        <w:t xml:space="preserve">00 darbo (moto) h/metus </w:t>
      </w:r>
    </w:p>
    <w:p w14:paraId="472AAAB8" w14:textId="77777777" w:rsidR="00021EA2" w:rsidRPr="00A207F9" w:rsidRDefault="00021EA2" w:rsidP="00021EA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AE43E6B"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313B6617" w14:textId="77777777" w:rsidR="00021EA2" w:rsidRPr="00A207F9"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S = C + T</w:t>
      </w:r>
    </w:p>
    <w:p w14:paraId="4EC84451" w14:textId="77777777" w:rsidR="00021EA2" w:rsidRPr="00A207F9"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vertė apskaičiuojama sudedant atskirų kriterijų (C</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reikšmes:</w:t>
      </w:r>
    </w:p>
    <w:p w14:paraId="73F1A799" w14:textId="77777777" w:rsidR="00021EA2" w:rsidRPr="00A207F9"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A207F9">
        <w:rPr>
          <w:rFonts w:ascii="Times New Roman" w:eastAsia="Times New Roman" w:hAnsi="Times New Roman" w:cs="Times New Roman"/>
          <w:sz w:val="22"/>
          <w:szCs w:val="22"/>
          <w:lang w:eastAsia="en-US"/>
        </w:rPr>
        <w:t>C= C</w:t>
      </w:r>
      <w:r w:rsidRPr="00A207F9">
        <w:rPr>
          <w:rFonts w:ascii="Times New Roman" w:eastAsia="Times New Roman" w:hAnsi="Times New Roman" w:cs="Times New Roman"/>
          <w:sz w:val="22"/>
          <w:szCs w:val="22"/>
          <w:vertAlign w:val="subscript"/>
          <w:lang w:eastAsia="en-US"/>
        </w:rPr>
        <w:t xml:space="preserve">1 </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val="en-US" w:eastAsia="en-US"/>
        </w:rPr>
        <w:t>3</w:t>
      </w:r>
    </w:p>
    <w:p w14:paraId="18B78010" w14:textId="77777777" w:rsidR="00021EA2" w:rsidRPr="00A207F9"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2B89371"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balai apskaičiuojami mažiausios pasiūlytos kainos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ir vertinamo pasiūlymo kainos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xml:space="preserve">) santykį padauginant iš kainos lyginamojo svorio (X): </w:t>
      </w:r>
    </w:p>
    <w:p w14:paraId="0DFD47A5"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8B24681" w14:textId="77777777" w:rsidR="00021EA2" w:rsidRPr="00A207F9"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C =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xml:space="preserve"> /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 X</w:t>
      </w:r>
    </w:p>
    <w:p w14:paraId="7A479A3A"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27F49B55"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Kriterijų (T) balai apskaičiuojami sudedant atskirų kriterijų (T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balus:</w:t>
      </w:r>
    </w:p>
    <w:p w14:paraId="6DF7D3E2" w14:textId="77777777" w:rsidR="00021EA2" w:rsidRPr="00A207F9"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5788744B" w14:textId="77777777" w:rsidR="00021EA2" w:rsidRPr="00A207F9"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 T</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3 </w:t>
      </w:r>
      <w:r w:rsidRPr="00A207F9">
        <w:rPr>
          <w:rFonts w:ascii="Times New Roman" w:eastAsia="Times New Roman" w:hAnsi="Times New Roman" w:cs="Times New Roman"/>
          <w:sz w:val="22"/>
          <w:szCs w:val="22"/>
          <w:lang w:eastAsia="en-US"/>
        </w:rPr>
        <w:t>+ ...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n</w:t>
      </w:r>
    </w:p>
    <w:p w14:paraId="28E2505E" w14:textId="77777777" w:rsidR="00021EA2" w:rsidRPr="00A207F9" w:rsidRDefault="00021EA2" w:rsidP="00021EA2">
      <w:pPr>
        <w:spacing w:after="0" w:line="240" w:lineRule="auto"/>
        <w:contextualSpacing/>
        <w:rPr>
          <w:rFonts w:ascii="Times New Roman" w:eastAsia="Times New Roman" w:hAnsi="Times New Roman" w:cs="Times New Roman"/>
          <w:sz w:val="22"/>
          <w:szCs w:val="22"/>
          <w:vertAlign w:val="subscript"/>
          <w:lang w:eastAsia="en-US"/>
        </w:rPr>
      </w:pPr>
    </w:p>
    <w:p w14:paraId="0D31E7F0"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lastRenderedPageBreak/>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1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A207F9" w14:paraId="3F5FD943" w14:textId="77777777" w:rsidTr="00660E9D">
        <w:trPr>
          <w:trHeight w:val="937"/>
        </w:trPr>
        <w:tc>
          <w:tcPr>
            <w:tcW w:w="3956" w:type="dxa"/>
            <w:gridSpan w:val="2"/>
            <w:tcMar>
              <w:top w:w="55" w:type="dxa"/>
              <w:left w:w="55" w:type="dxa"/>
              <w:bottom w:w="55" w:type="dxa"/>
              <w:right w:w="55" w:type="dxa"/>
            </w:tcMar>
            <w:vAlign w:val="center"/>
            <w:hideMark/>
          </w:tcPr>
          <w:p w14:paraId="4E9BA81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8C8C9E"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EFB5274"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9709CC"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021EA2" w:rsidRPr="00A207F9" w14:paraId="3F259278" w14:textId="77777777" w:rsidTr="00660E9D">
        <w:trPr>
          <w:trHeight w:val="190"/>
        </w:trPr>
        <w:tc>
          <w:tcPr>
            <w:tcW w:w="651" w:type="dxa"/>
            <w:vMerge w:val="restart"/>
            <w:tcMar>
              <w:top w:w="55" w:type="dxa"/>
              <w:left w:w="55" w:type="dxa"/>
              <w:bottom w:w="55" w:type="dxa"/>
              <w:right w:w="55" w:type="dxa"/>
            </w:tcMar>
            <w:vAlign w:val="center"/>
            <w:hideMark/>
          </w:tcPr>
          <w:p w14:paraId="5B1EA65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41E16BD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traktoriui. </w:t>
            </w:r>
          </w:p>
          <w:p w14:paraId="7FF3156E"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kad </w:t>
            </w:r>
            <w:r w:rsidRPr="00A207F9">
              <w:rPr>
                <w:rFonts w:ascii="Times New Roman" w:eastAsia="Calibri" w:hAnsi="Times New Roman" w:cs="Times New Roman"/>
                <w:sz w:val="22"/>
                <w:szCs w:val="22"/>
                <w:lang w:eastAsia="en-US"/>
              </w:rPr>
              <w:t xml:space="preserve">nebus viršyta </w:t>
            </w:r>
          </w:p>
          <w:p w14:paraId="2B8A269B"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6DF7D5B5"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57CE72F2"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61C80DD"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E8854A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0</w:t>
            </w:r>
          </w:p>
        </w:tc>
      </w:tr>
      <w:tr w:rsidR="00021EA2" w:rsidRPr="00A207F9" w14:paraId="483D6767" w14:textId="77777777" w:rsidTr="00660E9D">
        <w:trPr>
          <w:trHeight w:val="664"/>
        </w:trPr>
        <w:tc>
          <w:tcPr>
            <w:tcW w:w="651" w:type="dxa"/>
            <w:vMerge/>
            <w:vAlign w:val="center"/>
            <w:hideMark/>
          </w:tcPr>
          <w:p w14:paraId="1F70D7B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7106451"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AE55349"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90BE3"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1809BA51"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021EA2" w:rsidRPr="00A207F9" w14:paraId="18BE43EC" w14:textId="77777777" w:rsidTr="00660E9D">
        <w:trPr>
          <w:trHeight w:val="633"/>
        </w:trPr>
        <w:tc>
          <w:tcPr>
            <w:tcW w:w="651" w:type="dxa"/>
            <w:vMerge/>
            <w:vAlign w:val="center"/>
          </w:tcPr>
          <w:p w14:paraId="76B4BA2C"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E572F6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41C37C22"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37DF0C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118AE6A0"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0,30 balo.</w:t>
            </w:r>
          </w:p>
        </w:tc>
      </w:tr>
      <w:tr w:rsidR="00021EA2" w:rsidRPr="00A207F9" w14:paraId="221BB579" w14:textId="77777777" w:rsidTr="00660E9D">
        <w:trPr>
          <w:trHeight w:val="240"/>
        </w:trPr>
        <w:tc>
          <w:tcPr>
            <w:tcW w:w="651" w:type="dxa"/>
            <w:vMerge/>
            <w:vAlign w:val="center"/>
            <w:hideMark/>
          </w:tcPr>
          <w:p w14:paraId="56406643"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9FF4A6"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6797C1E"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D9B4F75"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7A441D0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=6</w:t>
            </w:r>
          </w:p>
        </w:tc>
      </w:tr>
    </w:tbl>
    <w:p w14:paraId="1C0DA186"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51FA5EDB"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0D15D4D9"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2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A207F9" w14:paraId="3C09BE22" w14:textId="77777777" w:rsidTr="00660E9D">
        <w:trPr>
          <w:trHeight w:val="937"/>
        </w:trPr>
        <w:tc>
          <w:tcPr>
            <w:tcW w:w="3956" w:type="dxa"/>
            <w:gridSpan w:val="2"/>
            <w:tcMar>
              <w:top w:w="55" w:type="dxa"/>
              <w:left w:w="55" w:type="dxa"/>
              <w:bottom w:w="55" w:type="dxa"/>
              <w:right w:w="55" w:type="dxa"/>
            </w:tcMar>
            <w:vAlign w:val="center"/>
            <w:hideMark/>
          </w:tcPr>
          <w:p w14:paraId="199341C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14F4AEE"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9FA6BEC"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70AFFF2"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021EA2" w:rsidRPr="00A207F9" w14:paraId="34521647" w14:textId="77777777" w:rsidTr="00660E9D">
        <w:trPr>
          <w:trHeight w:val="190"/>
        </w:trPr>
        <w:tc>
          <w:tcPr>
            <w:tcW w:w="651" w:type="dxa"/>
            <w:vMerge w:val="restart"/>
            <w:tcMar>
              <w:top w:w="55" w:type="dxa"/>
              <w:left w:w="55" w:type="dxa"/>
              <w:bottom w:w="55" w:type="dxa"/>
              <w:right w:w="55" w:type="dxa"/>
            </w:tcMar>
            <w:vAlign w:val="center"/>
            <w:hideMark/>
          </w:tcPr>
          <w:p w14:paraId="5CCFE24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2E29E73D"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papildomai įrangai. </w:t>
            </w:r>
          </w:p>
          <w:p w14:paraId="1898D047"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w:t>
            </w:r>
            <w:r w:rsidRPr="00A207F9">
              <w:rPr>
                <w:rFonts w:ascii="Times New Roman" w:eastAsia="Calibri" w:hAnsi="Times New Roman" w:cs="Times New Roman"/>
                <w:sz w:val="22"/>
                <w:szCs w:val="22"/>
                <w:lang w:eastAsia="en-US"/>
              </w:rPr>
              <w:t xml:space="preserve">kad nebus viršyta </w:t>
            </w:r>
          </w:p>
          <w:p w14:paraId="397AE15A"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3A23FDF5"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11D265B1"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F93E7EE"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78356AE0"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0</w:t>
            </w:r>
          </w:p>
        </w:tc>
      </w:tr>
      <w:tr w:rsidR="00021EA2" w:rsidRPr="00A207F9" w14:paraId="2AF47A3E" w14:textId="77777777" w:rsidTr="00660E9D">
        <w:trPr>
          <w:trHeight w:val="655"/>
        </w:trPr>
        <w:tc>
          <w:tcPr>
            <w:tcW w:w="651" w:type="dxa"/>
            <w:vMerge/>
            <w:vAlign w:val="center"/>
            <w:hideMark/>
          </w:tcPr>
          <w:p w14:paraId="4C2D61DB"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0FF404"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310EEAE"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BA17003"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B530506"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021EA2" w:rsidRPr="00A207F9" w14:paraId="5DA70271" w14:textId="77777777" w:rsidTr="00660E9D">
        <w:trPr>
          <w:trHeight w:val="612"/>
        </w:trPr>
        <w:tc>
          <w:tcPr>
            <w:tcW w:w="651" w:type="dxa"/>
            <w:vMerge/>
            <w:vAlign w:val="center"/>
          </w:tcPr>
          <w:p w14:paraId="000265C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77085C09"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6BFBB10"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478048A"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1B531706"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0,25 balo.</w:t>
            </w:r>
          </w:p>
        </w:tc>
      </w:tr>
      <w:tr w:rsidR="00021EA2" w:rsidRPr="00A207F9" w14:paraId="6D67D946" w14:textId="77777777" w:rsidTr="00660E9D">
        <w:trPr>
          <w:trHeight w:val="240"/>
        </w:trPr>
        <w:tc>
          <w:tcPr>
            <w:tcW w:w="651" w:type="dxa"/>
            <w:vMerge/>
            <w:vAlign w:val="center"/>
            <w:hideMark/>
          </w:tcPr>
          <w:p w14:paraId="6B158AE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7EC8AA"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EE4E843"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EAF4F9F"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168E5537"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=5</w:t>
            </w:r>
          </w:p>
        </w:tc>
      </w:tr>
    </w:tbl>
    <w:p w14:paraId="44073868"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640BCFDC" w14:textId="77777777" w:rsidR="00021EA2" w:rsidRPr="00A207F9"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2800505" w14:textId="77777777" w:rsidR="00021EA2" w:rsidRPr="00A207F9"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2AD64546" w14:textId="5747F946" w:rsidR="00021EA2" w:rsidRPr="00A207F9" w:rsidRDefault="00021EA2" w:rsidP="008F34CC">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BD3DC7">
        <w:rPr>
          <w:rFonts w:ascii="Times New Roman" w:eastAsia="Times New Roman" w:hAnsi="Times New Roman" w:cs="Times New Roman"/>
          <w:b/>
          <w:bCs/>
          <w:sz w:val="22"/>
          <w:szCs w:val="22"/>
          <w:vertAlign w:val="subscript"/>
          <w:lang w:eastAsia="en-US"/>
        </w:rPr>
        <w:t>6</w:t>
      </w:r>
      <w:r w:rsidR="008F34CC"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021EA2" w:rsidRPr="00A207F9" w14:paraId="1CA6544C" w14:textId="77777777" w:rsidTr="00660E9D">
        <w:trPr>
          <w:trHeight w:val="868"/>
        </w:trPr>
        <w:tc>
          <w:tcPr>
            <w:tcW w:w="3880" w:type="dxa"/>
            <w:gridSpan w:val="2"/>
            <w:tcMar>
              <w:top w:w="55" w:type="dxa"/>
              <w:left w:w="55" w:type="dxa"/>
              <w:bottom w:w="55" w:type="dxa"/>
              <w:right w:w="55" w:type="dxa"/>
            </w:tcMar>
            <w:vAlign w:val="center"/>
            <w:hideMark/>
          </w:tcPr>
          <w:p w14:paraId="792C4B45"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335082CA"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32B64870"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1605CE5A"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77CA081E"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021EA2" w:rsidRPr="00A207F9" w14:paraId="2F556D0B" w14:textId="77777777" w:rsidTr="00660E9D">
        <w:trPr>
          <w:trHeight w:val="190"/>
        </w:trPr>
        <w:tc>
          <w:tcPr>
            <w:tcW w:w="641" w:type="dxa"/>
            <w:vMerge w:val="restart"/>
            <w:tcMar>
              <w:top w:w="55" w:type="dxa"/>
              <w:left w:w="55" w:type="dxa"/>
              <w:bottom w:w="55" w:type="dxa"/>
              <w:right w:w="55" w:type="dxa"/>
            </w:tcMar>
            <w:vAlign w:val="center"/>
            <w:hideMark/>
          </w:tcPr>
          <w:p w14:paraId="33FCA294" w14:textId="135B35E5" w:rsidR="00021EA2" w:rsidRPr="00A207F9" w:rsidRDefault="00021EA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w:t>
            </w:r>
            <w:r w:rsidR="00BD3DC7">
              <w:rPr>
                <w:rFonts w:ascii="Times New Roman" w:eastAsia="Times New Roman" w:hAnsi="Times New Roman" w:cs="Times New Roman"/>
                <w:sz w:val="22"/>
                <w:szCs w:val="22"/>
                <w:lang w:eastAsia="en-US"/>
              </w:rPr>
              <w:t>6</w:t>
            </w:r>
          </w:p>
        </w:tc>
        <w:tc>
          <w:tcPr>
            <w:tcW w:w="3239" w:type="dxa"/>
            <w:vMerge w:val="restart"/>
            <w:tcMar>
              <w:top w:w="55" w:type="dxa"/>
              <w:left w:w="55" w:type="dxa"/>
              <w:bottom w:w="55" w:type="dxa"/>
              <w:right w:w="55" w:type="dxa"/>
            </w:tcMar>
            <w:vAlign w:val="center"/>
            <w:hideMark/>
          </w:tcPr>
          <w:p w14:paraId="7DF5DFBA"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5C94EC36" w14:textId="2CC6EFB0" w:rsidR="00021EA2" w:rsidRPr="00A207F9" w:rsidRDefault="00021EA2" w:rsidP="00660E9D">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w:t>
            </w:r>
            <w:r w:rsidR="00383A77" w:rsidRPr="00A207F9">
              <w:rPr>
                <w:rFonts w:ascii="Times New Roman" w:eastAsia="Times New Roman" w:hAnsi="Times New Roman" w:cs="Times New Roman"/>
                <w:sz w:val="20"/>
                <w:szCs w:val="20"/>
              </w:rPr>
              <w:t>8</w:t>
            </w:r>
            <w:r w:rsidRPr="00A207F9">
              <w:rPr>
                <w:rFonts w:ascii="Times New Roman" w:eastAsia="Times New Roman" w:hAnsi="Times New Roman" w:cs="Times New Roman"/>
                <w:sz w:val="20"/>
                <w:szCs w:val="20"/>
              </w:rPr>
              <w:t xml:space="preserve">5  dB, pagal </w:t>
            </w:r>
            <w:r w:rsidRPr="00A207F9">
              <w:rPr>
                <w:rFonts w:ascii="Times New Roman" w:eastAsia="Times New Roman" w:hAnsi="Times New Roman" w:cs="Times New Roman"/>
                <w:sz w:val="22"/>
                <w:szCs w:val="22"/>
              </w:rPr>
              <w:t xml:space="preserve">EU 1322/2014 </w:t>
            </w:r>
            <w:r w:rsidRPr="00A207F9">
              <w:rPr>
                <w:rFonts w:ascii="Times New Roman" w:eastAsia="Times New Roman" w:hAnsi="Times New Roman" w:cs="Times New Roman"/>
                <w:sz w:val="20"/>
                <w:szCs w:val="20"/>
              </w:rPr>
              <w:t>arba lygiaverčio standarto reikalavimus</w:t>
            </w:r>
          </w:p>
          <w:p w14:paraId="5836C761"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488BC66E" w14:textId="21264FBF" w:rsidR="00021EA2"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8</w:t>
            </w:r>
            <w:r w:rsidR="00021EA2" w:rsidRPr="00A207F9">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35483CE8" w14:textId="68393BA6"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383A77"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w:t>
            </w:r>
          </w:p>
        </w:tc>
      </w:tr>
      <w:tr w:rsidR="00021EA2" w:rsidRPr="00A207F9" w14:paraId="47A7DB4C" w14:textId="77777777" w:rsidTr="00660E9D">
        <w:trPr>
          <w:trHeight w:val="554"/>
        </w:trPr>
        <w:tc>
          <w:tcPr>
            <w:tcW w:w="641" w:type="dxa"/>
            <w:vMerge/>
            <w:vAlign w:val="center"/>
            <w:hideMark/>
          </w:tcPr>
          <w:p w14:paraId="7B4513E3"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418E3F4"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69EDBE1C"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60A33A65" w14:textId="473E0AA6"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383A77"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 xml:space="preserve">4 dB iki </w:t>
            </w:r>
            <w:r w:rsidR="00383A77"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2 dB</w:t>
            </w:r>
          </w:p>
        </w:tc>
        <w:tc>
          <w:tcPr>
            <w:tcW w:w="2378" w:type="dxa"/>
            <w:tcMar>
              <w:top w:w="55" w:type="dxa"/>
              <w:left w:w="55" w:type="dxa"/>
              <w:bottom w:w="55" w:type="dxa"/>
              <w:right w:w="55" w:type="dxa"/>
            </w:tcMar>
            <w:vAlign w:val="center"/>
          </w:tcPr>
          <w:p w14:paraId="7104290D" w14:textId="2FE09413"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383A77"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0,5</w:t>
            </w:r>
          </w:p>
        </w:tc>
      </w:tr>
      <w:tr w:rsidR="00021EA2" w:rsidRPr="00A207F9" w14:paraId="376E756B" w14:textId="77777777" w:rsidTr="00660E9D">
        <w:trPr>
          <w:trHeight w:val="602"/>
        </w:trPr>
        <w:tc>
          <w:tcPr>
            <w:tcW w:w="641" w:type="dxa"/>
            <w:vMerge/>
            <w:vAlign w:val="center"/>
          </w:tcPr>
          <w:p w14:paraId="0D94CAF4"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03AAC0A"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5E6B45B"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EA1CDCA" w14:textId="5E1647D8"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383A77" w:rsidRPr="00A207F9">
              <w:rPr>
                <w:rFonts w:ascii="Times New Roman" w:eastAsia="Times New Roman" w:hAnsi="Times New Roman" w:cs="Times New Roman"/>
                <w:sz w:val="22"/>
                <w:szCs w:val="22"/>
                <w:lang w:eastAsia="en-US"/>
              </w:rPr>
              <w:t>8</w:t>
            </w:r>
            <w:r w:rsidRPr="00A207F9">
              <w:rPr>
                <w:rFonts w:ascii="Times New Roman" w:eastAsia="Times New Roman" w:hAnsi="Times New Roman" w:cs="Times New Roman"/>
                <w:sz w:val="22"/>
                <w:szCs w:val="22"/>
                <w:lang w:eastAsia="en-US"/>
              </w:rPr>
              <w:t xml:space="preserve">1 dB iki </w:t>
            </w:r>
            <w:r w:rsidR="00383A77" w:rsidRPr="00A207F9">
              <w:rPr>
                <w:rFonts w:ascii="Times New Roman" w:eastAsia="Times New Roman" w:hAnsi="Times New Roman" w:cs="Times New Roman"/>
                <w:sz w:val="22"/>
                <w:szCs w:val="22"/>
                <w:lang w:eastAsia="en-US"/>
              </w:rPr>
              <w:t>7</w:t>
            </w:r>
            <w:r w:rsidRPr="00A207F9">
              <w:rPr>
                <w:rFonts w:ascii="Times New Roman" w:eastAsia="Times New Roman" w:hAnsi="Times New Roman" w:cs="Times New Roman"/>
                <w:sz w:val="22"/>
                <w:szCs w:val="22"/>
                <w:lang w:eastAsia="en-US"/>
              </w:rPr>
              <w:t>9 dB</w:t>
            </w:r>
          </w:p>
        </w:tc>
        <w:tc>
          <w:tcPr>
            <w:tcW w:w="2378" w:type="dxa"/>
            <w:tcMar>
              <w:top w:w="55" w:type="dxa"/>
              <w:left w:w="55" w:type="dxa"/>
              <w:bottom w:w="55" w:type="dxa"/>
              <w:right w:w="55" w:type="dxa"/>
            </w:tcMar>
          </w:tcPr>
          <w:p w14:paraId="2060AA35" w14:textId="13713941"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383A77"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1</w:t>
            </w:r>
          </w:p>
        </w:tc>
      </w:tr>
      <w:tr w:rsidR="00021EA2" w:rsidRPr="00A207F9" w14:paraId="681D1EC7" w14:textId="77777777" w:rsidTr="00660E9D">
        <w:trPr>
          <w:trHeight w:val="602"/>
        </w:trPr>
        <w:tc>
          <w:tcPr>
            <w:tcW w:w="641" w:type="dxa"/>
            <w:vMerge/>
            <w:vAlign w:val="center"/>
          </w:tcPr>
          <w:p w14:paraId="239B4C42"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17C95745"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225BCFF" w14:textId="7777777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1CD04EB1" w14:textId="7BA7C067"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w:t>
            </w:r>
            <w:r w:rsidR="00383A77" w:rsidRPr="00A207F9">
              <w:rPr>
                <w:rFonts w:ascii="Times New Roman" w:eastAsia="Times New Roman" w:hAnsi="Times New Roman" w:cs="Times New Roman"/>
                <w:sz w:val="22"/>
                <w:szCs w:val="22"/>
                <w:lang w:eastAsia="en-US"/>
              </w:rPr>
              <w:t>7</w:t>
            </w:r>
            <w:r w:rsidRPr="00A207F9">
              <w:rPr>
                <w:rFonts w:ascii="Times New Roman" w:eastAsia="Times New Roman" w:hAnsi="Times New Roman" w:cs="Times New Roman"/>
                <w:sz w:val="22"/>
                <w:szCs w:val="22"/>
                <w:lang w:eastAsia="en-US"/>
              </w:rPr>
              <w:t>8 dB ir mažiau</w:t>
            </w:r>
          </w:p>
        </w:tc>
        <w:tc>
          <w:tcPr>
            <w:tcW w:w="2378" w:type="dxa"/>
            <w:tcMar>
              <w:top w:w="55" w:type="dxa"/>
              <w:left w:w="55" w:type="dxa"/>
              <w:bottom w:w="55" w:type="dxa"/>
              <w:right w:w="55" w:type="dxa"/>
            </w:tcMar>
          </w:tcPr>
          <w:p w14:paraId="7E679DC9" w14:textId="2776E35C" w:rsidR="00021EA2" w:rsidRPr="00A207F9"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00383A77"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2</w:t>
            </w:r>
          </w:p>
        </w:tc>
      </w:tr>
    </w:tbl>
    <w:p w14:paraId="4032B4C0" w14:textId="77777777" w:rsidR="00021EA2" w:rsidRPr="00A207F9" w:rsidRDefault="00021EA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744CF846" w14:textId="77777777" w:rsidR="00021EA2" w:rsidRPr="00A207F9"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7DD7D0E" w14:textId="3D2A9EB8"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lastRenderedPageBreak/>
        <w:t>Kriterijai T</w:t>
      </w:r>
      <w:r w:rsidR="00BD3DC7">
        <w:rPr>
          <w:rFonts w:ascii="Times New Roman" w:eastAsia="Times New Roman" w:hAnsi="Times New Roman" w:cs="Times New Roman"/>
          <w:b/>
          <w:bCs/>
          <w:sz w:val="22"/>
          <w:szCs w:val="22"/>
          <w:vertAlign w:val="subscript"/>
          <w:lang w:eastAsia="en-US"/>
        </w:rPr>
        <w:t>11</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BD3DC7">
        <w:rPr>
          <w:rFonts w:ascii="Times New Roman" w:eastAsia="Times New Roman" w:hAnsi="Times New Roman" w:cs="Times New Roman"/>
          <w:b/>
          <w:bCs/>
          <w:sz w:val="22"/>
          <w:szCs w:val="22"/>
          <w:vertAlign w:val="subscript"/>
          <w:lang w:eastAsia="en-US"/>
        </w:rPr>
        <w:t>12</w:t>
      </w:r>
      <w:r w:rsidRPr="00A207F9">
        <w:rPr>
          <w:rFonts w:ascii="Times New Roman" w:eastAsia="Times New Roman" w:hAnsi="Times New Roman" w:cs="Times New Roman"/>
          <w:b/>
          <w:bCs/>
          <w:sz w:val="22"/>
          <w:szCs w:val="22"/>
          <w:lang w:eastAsia="en-US"/>
        </w:rPr>
        <w:t>,</w:t>
      </w:r>
      <w:r w:rsidR="00383A77" w:rsidRPr="00A207F9">
        <w:rPr>
          <w:rFonts w:ascii="Times New Roman" w:eastAsia="Times New Roman" w:hAnsi="Times New Roman" w:cs="Times New Roman"/>
          <w:b/>
          <w:bCs/>
          <w:sz w:val="22"/>
          <w:szCs w:val="22"/>
          <w:lang w:eastAsia="en-US"/>
        </w:rPr>
        <w:t xml:space="preserve"> T</w:t>
      </w:r>
      <w:r w:rsidR="00BD3DC7">
        <w:rPr>
          <w:rFonts w:ascii="Times New Roman" w:eastAsia="Times New Roman" w:hAnsi="Times New Roman" w:cs="Times New Roman"/>
          <w:b/>
          <w:bCs/>
          <w:sz w:val="22"/>
          <w:szCs w:val="22"/>
          <w:vertAlign w:val="subscript"/>
          <w:lang w:eastAsia="en-US"/>
        </w:rPr>
        <w:t>14</w:t>
      </w:r>
      <w:r w:rsidR="00383A77" w:rsidRPr="00A207F9">
        <w:rPr>
          <w:rFonts w:ascii="Times New Roman" w:eastAsia="Times New Roman" w:hAnsi="Times New Roman" w:cs="Times New Roman"/>
          <w:b/>
          <w:bCs/>
          <w:sz w:val="22"/>
          <w:szCs w:val="22"/>
          <w:vertAlign w:val="subscript"/>
          <w:lang w:eastAsia="en-US"/>
        </w:rPr>
        <w:t>,</w:t>
      </w:r>
      <w:r w:rsidR="00383A77"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9348FF">
        <w:rPr>
          <w:rFonts w:ascii="Times New Roman" w:eastAsia="Times New Roman" w:hAnsi="Times New Roman" w:cs="Times New Roman"/>
          <w:b/>
          <w:bCs/>
          <w:sz w:val="22"/>
          <w:szCs w:val="22"/>
          <w:vertAlign w:val="subscript"/>
          <w:lang w:eastAsia="en-US"/>
        </w:rPr>
        <w:t>3</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 xml:space="preserve">apskaičiuojami pagal tokią formulę: </w:t>
      </w:r>
    </w:p>
    <w:p w14:paraId="17136405" w14:textId="77777777" w:rsidR="00021EA2" w:rsidRPr="00A207F9"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i p</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 i max</w:t>
      </w:r>
      <w:r w:rsidRPr="00A207F9">
        <w:rPr>
          <w:rFonts w:ascii="Times New Roman" w:eastAsia="Times New Roman" w:hAnsi="Times New Roman" w:cs="Times New Roman"/>
          <w:sz w:val="22"/>
          <w:szCs w:val="22"/>
          <w:lang w:eastAsia="en-US"/>
        </w:rPr>
        <w:t>) * Y</w:t>
      </w:r>
      <w:r w:rsidRPr="00A207F9">
        <w:rPr>
          <w:rFonts w:ascii="Times New Roman" w:eastAsia="Times New Roman" w:hAnsi="Times New Roman" w:cs="Times New Roman"/>
          <w:sz w:val="22"/>
          <w:szCs w:val="22"/>
          <w:vertAlign w:val="subscript"/>
          <w:lang w:eastAsia="en-US"/>
        </w:rPr>
        <w:t>i</w:t>
      </w:r>
    </w:p>
    <w:p w14:paraId="5DF0D6CD" w14:textId="77777777" w:rsidR="00021EA2" w:rsidRPr="00A207F9"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kur T</w:t>
      </w:r>
      <w:r w:rsidRPr="00A207F9">
        <w:rPr>
          <w:rFonts w:ascii="Times New Roman" w:eastAsia="Times New Roman" w:hAnsi="Times New Roman" w:cs="Times New Roman"/>
          <w:sz w:val="22"/>
          <w:szCs w:val="22"/>
          <w:vertAlign w:val="subscript"/>
          <w:lang w:eastAsia="en-US"/>
        </w:rPr>
        <w:t>i max</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kriterijaus didžiausia pasiūlyta vertė, T</w:t>
      </w:r>
      <w:r w:rsidRPr="00A207F9">
        <w:rPr>
          <w:rFonts w:ascii="Times New Roman" w:eastAsia="Times New Roman" w:hAnsi="Times New Roman" w:cs="Times New Roman"/>
          <w:sz w:val="22"/>
          <w:szCs w:val="22"/>
          <w:vertAlign w:val="subscript"/>
          <w:lang w:eastAsia="en-US"/>
        </w:rPr>
        <w:t xml:space="preserve">ip </w:t>
      </w:r>
      <w:r w:rsidRPr="00A207F9">
        <w:rPr>
          <w:rFonts w:ascii="Times New Roman" w:eastAsia="Times New Roman" w:hAnsi="Times New Roman" w:cs="Times New Roman"/>
          <w:sz w:val="22"/>
          <w:szCs w:val="22"/>
          <w:lang w:eastAsia="en-US"/>
        </w:rPr>
        <w:t>–</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pasiūlymo skaitinė reikšmė, o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atitinkamo kriterijaus lyginamasis svoris.</w:t>
      </w:r>
    </w:p>
    <w:p w14:paraId="2DE80521" w14:textId="77777777" w:rsidR="00021EA2" w:rsidRPr="00A207F9"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919920A" w14:textId="5C01613A" w:rsidR="00021EA2" w:rsidRPr="00BB01AF"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BB01AF">
        <w:rPr>
          <w:rFonts w:ascii="Times New Roman" w:eastAsia="Times New Roman" w:hAnsi="Times New Roman" w:cs="Times New Roman"/>
          <w:b/>
          <w:bCs/>
          <w:sz w:val="22"/>
          <w:szCs w:val="22"/>
          <w:lang w:eastAsia="en-US"/>
        </w:rPr>
        <w:t>Kriterijai T</w:t>
      </w:r>
      <w:r w:rsidR="009348FF" w:rsidRPr="00BB01AF">
        <w:rPr>
          <w:rFonts w:ascii="Times New Roman" w:eastAsia="Times New Roman" w:hAnsi="Times New Roman" w:cs="Times New Roman"/>
          <w:b/>
          <w:bCs/>
          <w:sz w:val="22"/>
          <w:szCs w:val="22"/>
          <w:vertAlign w:val="subscript"/>
          <w:lang w:eastAsia="en-US"/>
        </w:rPr>
        <w:t>4</w:t>
      </w:r>
      <w:r w:rsidRPr="00BB01AF">
        <w:rPr>
          <w:rFonts w:ascii="Times New Roman" w:eastAsia="Times New Roman" w:hAnsi="Times New Roman" w:cs="Times New Roman"/>
          <w:b/>
          <w:bCs/>
          <w:sz w:val="22"/>
          <w:szCs w:val="22"/>
          <w:vertAlign w:val="subscript"/>
          <w:lang w:eastAsia="en-US"/>
        </w:rPr>
        <w:t xml:space="preserve">, </w:t>
      </w:r>
      <w:r w:rsidRPr="00BB01AF">
        <w:rPr>
          <w:rFonts w:ascii="Times New Roman" w:eastAsia="Times New Roman" w:hAnsi="Times New Roman" w:cs="Times New Roman"/>
          <w:b/>
          <w:bCs/>
          <w:sz w:val="22"/>
          <w:szCs w:val="22"/>
          <w:lang w:eastAsia="en-US"/>
        </w:rPr>
        <w:t>T</w:t>
      </w:r>
      <w:r w:rsidR="009348FF" w:rsidRPr="00BB01AF">
        <w:rPr>
          <w:rFonts w:ascii="Times New Roman" w:eastAsia="Times New Roman" w:hAnsi="Times New Roman" w:cs="Times New Roman"/>
          <w:b/>
          <w:bCs/>
          <w:sz w:val="22"/>
          <w:szCs w:val="22"/>
          <w:vertAlign w:val="subscript"/>
          <w:lang w:eastAsia="en-US"/>
        </w:rPr>
        <w:t>5</w:t>
      </w:r>
      <w:r w:rsidRPr="00BB01AF">
        <w:rPr>
          <w:rFonts w:ascii="Times New Roman" w:eastAsia="Times New Roman" w:hAnsi="Times New Roman" w:cs="Times New Roman"/>
          <w:b/>
          <w:bCs/>
          <w:sz w:val="22"/>
          <w:szCs w:val="22"/>
          <w:vertAlign w:val="subscript"/>
          <w:lang w:eastAsia="en-US"/>
        </w:rPr>
        <w:t>,</w:t>
      </w:r>
      <w:r w:rsidRPr="00BB01AF">
        <w:rPr>
          <w:rFonts w:ascii="Times New Roman" w:eastAsia="Times New Roman" w:hAnsi="Times New Roman" w:cs="Times New Roman"/>
          <w:b/>
          <w:bCs/>
          <w:sz w:val="22"/>
          <w:szCs w:val="22"/>
          <w:lang w:eastAsia="en-US"/>
        </w:rPr>
        <w:t xml:space="preserve"> T</w:t>
      </w:r>
      <w:r w:rsidR="009348FF" w:rsidRPr="00BB01AF">
        <w:rPr>
          <w:rFonts w:ascii="Times New Roman" w:eastAsia="Times New Roman" w:hAnsi="Times New Roman" w:cs="Times New Roman"/>
          <w:b/>
          <w:bCs/>
          <w:sz w:val="22"/>
          <w:szCs w:val="22"/>
          <w:vertAlign w:val="subscript"/>
          <w:lang w:eastAsia="en-US"/>
        </w:rPr>
        <w:t>7</w:t>
      </w:r>
      <w:r w:rsidRPr="00BB01AF">
        <w:rPr>
          <w:rFonts w:ascii="Times New Roman" w:eastAsia="Times New Roman" w:hAnsi="Times New Roman" w:cs="Times New Roman"/>
          <w:b/>
          <w:bCs/>
          <w:sz w:val="22"/>
          <w:szCs w:val="22"/>
          <w:vertAlign w:val="subscript"/>
          <w:lang w:eastAsia="en-US"/>
        </w:rPr>
        <w:t xml:space="preserve">, </w:t>
      </w:r>
      <w:r w:rsidRPr="00BB01AF">
        <w:rPr>
          <w:rFonts w:ascii="Times New Roman" w:eastAsia="Times New Roman" w:hAnsi="Times New Roman" w:cs="Times New Roman"/>
          <w:b/>
          <w:bCs/>
          <w:sz w:val="22"/>
          <w:szCs w:val="22"/>
          <w:lang w:eastAsia="en-US"/>
        </w:rPr>
        <w:t>T</w:t>
      </w:r>
      <w:r w:rsidR="009348FF" w:rsidRPr="00BB01AF">
        <w:rPr>
          <w:rFonts w:ascii="Times New Roman" w:eastAsia="Times New Roman" w:hAnsi="Times New Roman" w:cs="Times New Roman"/>
          <w:b/>
          <w:bCs/>
          <w:sz w:val="22"/>
          <w:szCs w:val="22"/>
          <w:vertAlign w:val="subscript"/>
          <w:lang w:eastAsia="en-US"/>
        </w:rPr>
        <w:t>8</w:t>
      </w:r>
      <w:r w:rsidRPr="00BB01AF">
        <w:rPr>
          <w:rFonts w:ascii="Times New Roman" w:eastAsia="Times New Roman" w:hAnsi="Times New Roman" w:cs="Times New Roman"/>
          <w:sz w:val="22"/>
          <w:szCs w:val="22"/>
          <w:vertAlign w:val="subscript"/>
          <w:lang w:eastAsia="en-US"/>
        </w:rPr>
        <w:t xml:space="preserve"> </w:t>
      </w:r>
      <w:r w:rsidR="009348FF" w:rsidRPr="00BB01AF">
        <w:rPr>
          <w:rFonts w:ascii="Times New Roman" w:eastAsia="Times New Roman" w:hAnsi="Times New Roman" w:cs="Times New Roman"/>
          <w:sz w:val="22"/>
          <w:szCs w:val="22"/>
          <w:vertAlign w:val="subscript"/>
          <w:lang w:eastAsia="en-US"/>
        </w:rPr>
        <w:t>,</w:t>
      </w:r>
      <w:r w:rsidR="009348FF" w:rsidRPr="00BB01AF">
        <w:rPr>
          <w:rFonts w:ascii="Times New Roman" w:eastAsia="Times New Roman" w:hAnsi="Times New Roman" w:cs="Times New Roman"/>
          <w:b/>
          <w:bCs/>
          <w:sz w:val="22"/>
          <w:szCs w:val="22"/>
          <w:lang w:eastAsia="en-US"/>
        </w:rPr>
        <w:t>T</w:t>
      </w:r>
      <w:r w:rsidR="009348FF" w:rsidRPr="00BB01AF">
        <w:rPr>
          <w:rFonts w:ascii="Times New Roman" w:eastAsia="Times New Roman" w:hAnsi="Times New Roman" w:cs="Times New Roman"/>
          <w:b/>
          <w:bCs/>
          <w:sz w:val="22"/>
          <w:szCs w:val="22"/>
          <w:vertAlign w:val="subscript"/>
          <w:lang w:eastAsia="en-US"/>
        </w:rPr>
        <w:t>9,</w:t>
      </w:r>
      <w:r w:rsidR="009348FF" w:rsidRPr="00BB01AF">
        <w:rPr>
          <w:rFonts w:ascii="Times New Roman" w:eastAsia="Times New Roman" w:hAnsi="Times New Roman" w:cs="Times New Roman"/>
          <w:b/>
          <w:bCs/>
          <w:sz w:val="22"/>
          <w:szCs w:val="22"/>
          <w:lang w:eastAsia="en-US"/>
        </w:rPr>
        <w:t xml:space="preserve"> T</w:t>
      </w:r>
      <w:r w:rsidR="009348FF" w:rsidRPr="00BB01AF">
        <w:rPr>
          <w:rFonts w:ascii="Times New Roman" w:eastAsia="Times New Roman" w:hAnsi="Times New Roman" w:cs="Times New Roman"/>
          <w:b/>
          <w:bCs/>
          <w:sz w:val="22"/>
          <w:szCs w:val="22"/>
          <w:vertAlign w:val="subscript"/>
          <w:lang w:eastAsia="en-US"/>
        </w:rPr>
        <w:t xml:space="preserve">13, </w:t>
      </w:r>
      <w:r w:rsidR="009348FF" w:rsidRPr="00BB01AF">
        <w:rPr>
          <w:rFonts w:ascii="Times New Roman" w:eastAsia="Times New Roman" w:hAnsi="Times New Roman" w:cs="Times New Roman"/>
          <w:b/>
          <w:bCs/>
          <w:sz w:val="22"/>
          <w:szCs w:val="22"/>
          <w:lang w:eastAsia="en-US"/>
        </w:rPr>
        <w:t>T</w:t>
      </w:r>
      <w:r w:rsidR="009348FF" w:rsidRPr="00BB01AF">
        <w:rPr>
          <w:rFonts w:ascii="Times New Roman" w:eastAsia="Times New Roman" w:hAnsi="Times New Roman" w:cs="Times New Roman"/>
          <w:b/>
          <w:bCs/>
          <w:sz w:val="22"/>
          <w:szCs w:val="22"/>
          <w:vertAlign w:val="subscript"/>
          <w:lang w:eastAsia="en-US"/>
        </w:rPr>
        <w:t>15</w:t>
      </w:r>
      <w:r w:rsidR="009348FF" w:rsidRPr="00BB01AF">
        <w:rPr>
          <w:rFonts w:ascii="Times New Roman" w:eastAsia="Times New Roman" w:hAnsi="Times New Roman" w:cs="Times New Roman"/>
          <w:sz w:val="22"/>
          <w:szCs w:val="22"/>
          <w:vertAlign w:val="subscript"/>
          <w:lang w:eastAsia="en-US"/>
        </w:rPr>
        <w:t xml:space="preserve">  </w:t>
      </w:r>
      <w:r w:rsidRPr="00BB01AF">
        <w:rPr>
          <w:rFonts w:ascii="Times New Roman" w:eastAsia="Times New Roman" w:hAnsi="Times New Roman" w:cs="Times New Roman"/>
          <w:sz w:val="22"/>
          <w:szCs w:val="22"/>
          <w:vertAlign w:val="subscript"/>
          <w:lang w:eastAsia="en-US"/>
        </w:rPr>
        <w:t xml:space="preserve"> </w:t>
      </w:r>
      <w:r w:rsidR="009348FF" w:rsidRPr="00BB01AF">
        <w:rPr>
          <w:rFonts w:ascii="Times New Roman" w:eastAsia="Times New Roman" w:hAnsi="Times New Roman" w:cs="Times New Roman"/>
          <w:b/>
          <w:bCs/>
          <w:sz w:val="22"/>
          <w:szCs w:val="22"/>
          <w:lang w:eastAsia="en-US"/>
        </w:rPr>
        <w:t>T</w:t>
      </w:r>
      <w:r w:rsidR="009348FF" w:rsidRPr="00BB01AF">
        <w:rPr>
          <w:rFonts w:ascii="Times New Roman" w:eastAsia="Times New Roman" w:hAnsi="Times New Roman" w:cs="Times New Roman"/>
          <w:b/>
          <w:bCs/>
          <w:sz w:val="22"/>
          <w:szCs w:val="22"/>
          <w:vertAlign w:val="subscript"/>
          <w:lang w:eastAsia="en-US"/>
        </w:rPr>
        <w:t>1</w:t>
      </w:r>
      <w:r w:rsidR="00BB01AF" w:rsidRPr="00BB01AF">
        <w:rPr>
          <w:rFonts w:ascii="Times New Roman" w:eastAsia="Times New Roman" w:hAnsi="Times New Roman" w:cs="Times New Roman"/>
          <w:b/>
          <w:bCs/>
          <w:sz w:val="22"/>
          <w:szCs w:val="22"/>
          <w:vertAlign w:val="subscript"/>
          <w:lang w:eastAsia="en-US"/>
        </w:rPr>
        <w:t>6</w:t>
      </w:r>
      <w:r w:rsidR="009348FF" w:rsidRPr="00BB01AF">
        <w:rPr>
          <w:rFonts w:ascii="Times New Roman" w:eastAsia="Times New Roman" w:hAnsi="Times New Roman" w:cs="Times New Roman"/>
          <w:b/>
          <w:bCs/>
          <w:sz w:val="22"/>
          <w:szCs w:val="22"/>
          <w:vertAlign w:val="subscript"/>
          <w:lang w:eastAsia="en-US"/>
        </w:rPr>
        <w:t>,</w:t>
      </w:r>
      <w:r w:rsidR="009348FF" w:rsidRPr="00BB01AF">
        <w:rPr>
          <w:rFonts w:ascii="Times New Roman" w:eastAsia="Times New Roman" w:hAnsi="Times New Roman" w:cs="Times New Roman"/>
          <w:b/>
          <w:bCs/>
          <w:sz w:val="22"/>
          <w:szCs w:val="22"/>
          <w:lang w:eastAsia="en-US"/>
        </w:rPr>
        <w:t xml:space="preserve"> T</w:t>
      </w:r>
      <w:r w:rsidR="009348FF" w:rsidRPr="00BB01AF">
        <w:rPr>
          <w:rFonts w:ascii="Times New Roman" w:eastAsia="Times New Roman" w:hAnsi="Times New Roman" w:cs="Times New Roman"/>
          <w:b/>
          <w:bCs/>
          <w:sz w:val="22"/>
          <w:szCs w:val="22"/>
          <w:vertAlign w:val="subscript"/>
          <w:lang w:eastAsia="en-US"/>
        </w:rPr>
        <w:t>1</w:t>
      </w:r>
      <w:r w:rsidR="00BB01AF" w:rsidRPr="00BB01AF">
        <w:rPr>
          <w:rFonts w:ascii="Times New Roman" w:eastAsia="Times New Roman" w:hAnsi="Times New Roman" w:cs="Times New Roman"/>
          <w:b/>
          <w:bCs/>
          <w:sz w:val="22"/>
          <w:szCs w:val="22"/>
          <w:vertAlign w:val="subscript"/>
          <w:lang w:eastAsia="en-US"/>
        </w:rPr>
        <w:t>7</w:t>
      </w:r>
      <w:r w:rsidR="009348FF" w:rsidRPr="00BB01AF">
        <w:rPr>
          <w:rFonts w:ascii="Times New Roman" w:eastAsia="Times New Roman" w:hAnsi="Times New Roman" w:cs="Times New Roman"/>
          <w:b/>
          <w:bCs/>
          <w:sz w:val="22"/>
          <w:szCs w:val="22"/>
          <w:vertAlign w:val="subscript"/>
          <w:lang w:eastAsia="en-US"/>
        </w:rPr>
        <w:t xml:space="preserve">, </w:t>
      </w:r>
      <w:r w:rsidR="009348FF" w:rsidRPr="00BB01AF">
        <w:rPr>
          <w:rFonts w:ascii="Times New Roman" w:eastAsia="Times New Roman" w:hAnsi="Times New Roman" w:cs="Times New Roman"/>
          <w:b/>
          <w:bCs/>
          <w:sz w:val="22"/>
          <w:szCs w:val="22"/>
          <w:lang w:eastAsia="en-US"/>
        </w:rPr>
        <w:t>T</w:t>
      </w:r>
      <w:r w:rsidR="009348FF" w:rsidRPr="00BB01AF">
        <w:rPr>
          <w:rFonts w:ascii="Times New Roman" w:eastAsia="Times New Roman" w:hAnsi="Times New Roman" w:cs="Times New Roman"/>
          <w:b/>
          <w:bCs/>
          <w:sz w:val="22"/>
          <w:szCs w:val="22"/>
          <w:vertAlign w:val="subscript"/>
          <w:lang w:eastAsia="en-US"/>
        </w:rPr>
        <w:t>1</w:t>
      </w:r>
      <w:r w:rsidR="00BB01AF" w:rsidRPr="00BB01AF">
        <w:rPr>
          <w:rFonts w:ascii="Times New Roman" w:eastAsia="Times New Roman" w:hAnsi="Times New Roman" w:cs="Times New Roman"/>
          <w:b/>
          <w:bCs/>
          <w:sz w:val="22"/>
          <w:szCs w:val="22"/>
          <w:vertAlign w:val="subscript"/>
          <w:lang w:eastAsia="en-US"/>
        </w:rPr>
        <w:t>8</w:t>
      </w:r>
      <w:r w:rsidR="009348FF" w:rsidRPr="00BB01AF">
        <w:rPr>
          <w:rFonts w:ascii="Times New Roman" w:eastAsia="Times New Roman" w:hAnsi="Times New Roman" w:cs="Times New Roman"/>
          <w:sz w:val="22"/>
          <w:szCs w:val="22"/>
          <w:vertAlign w:val="subscript"/>
          <w:lang w:eastAsia="en-US"/>
        </w:rPr>
        <w:t xml:space="preserve">    </w:t>
      </w:r>
      <w:r w:rsidRPr="00BB01AF">
        <w:rPr>
          <w:rFonts w:ascii="Times New Roman" w:eastAsia="Times New Roman" w:hAnsi="Times New Roman" w:cs="Times New Roman"/>
          <w:sz w:val="22"/>
          <w:szCs w:val="22"/>
          <w:vertAlign w:val="subscript"/>
          <w:lang w:eastAsia="en-US"/>
        </w:rPr>
        <w:t xml:space="preserve"> </w:t>
      </w:r>
      <w:r w:rsidRPr="00BB01AF">
        <w:rPr>
          <w:rFonts w:ascii="Times New Roman" w:eastAsia="Times New Roman" w:hAnsi="Times New Roman" w:cs="Times New Roman"/>
          <w:sz w:val="22"/>
          <w:szCs w:val="22"/>
          <w:lang w:eastAsia="en-US"/>
        </w:rPr>
        <w:t xml:space="preserve">apskaičiuojami tokia tvarka: </w:t>
      </w:r>
    </w:p>
    <w:p w14:paraId="25045550" w14:textId="77777777" w:rsidR="00021EA2" w:rsidRPr="00A207F9" w:rsidRDefault="00021EA2" w:rsidP="00021EA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3249A313" w14:textId="77777777" w:rsidR="00021EA2" w:rsidRPr="00A207F9"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4E01CE8B" w14:textId="77777777" w:rsidR="00021EA2" w:rsidRPr="00A207F9"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65D7EA4" w14:textId="77777777" w:rsidR="00021EA2" w:rsidRPr="00A207F9"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Ekonomiškai naudingiausiu laikomas pasiūlymas, kurio balų suma yra didžiausia.</w:t>
      </w:r>
    </w:p>
    <w:p w14:paraId="4A8FC2E6" w14:textId="77777777" w:rsidR="00A84132" w:rsidRPr="00A207F9" w:rsidRDefault="00A84132" w:rsidP="003B66BB">
      <w:pPr>
        <w:tabs>
          <w:tab w:val="num" w:pos="0"/>
        </w:tabs>
        <w:spacing w:after="0" w:line="240" w:lineRule="auto"/>
        <w:jc w:val="both"/>
        <w:rPr>
          <w:rFonts w:ascii="Times New Roman" w:eastAsia="Times New Roman" w:hAnsi="Times New Roman" w:cs="Times New Roman"/>
          <w:sz w:val="22"/>
          <w:szCs w:val="22"/>
          <w:lang w:eastAsia="en-US"/>
        </w:rPr>
      </w:pPr>
    </w:p>
    <w:p w14:paraId="280E5AD9" w14:textId="2D0A2DD7" w:rsidR="00383A77" w:rsidRPr="001330FD" w:rsidRDefault="001330FD" w:rsidP="00383A77">
      <w:pPr>
        <w:tabs>
          <w:tab w:val="left" w:pos="567"/>
        </w:tabs>
        <w:spacing w:after="0" w:line="240" w:lineRule="auto"/>
        <w:ind w:right="72"/>
        <w:jc w:val="both"/>
        <w:rPr>
          <w:rFonts w:ascii="Times New Roman" w:eastAsia="Times New Roman" w:hAnsi="Times New Roman" w:cs="Times New Roman"/>
          <w:b/>
          <w:bCs/>
          <w:sz w:val="22"/>
          <w:szCs w:val="22"/>
          <w:lang w:eastAsia="en-US"/>
        </w:rPr>
      </w:pPr>
      <w:r w:rsidRPr="001330FD">
        <w:rPr>
          <w:rFonts w:ascii="Times New Roman" w:eastAsia="Times New Roman" w:hAnsi="Times New Roman" w:cs="Times New Roman"/>
          <w:b/>
          <w:bCs/>
          <w:sz w:val="22"/>
          <w:szCs w:val="22"/>
          <w:highlight w:val="yellow"/>
          <w:lang w:eastAsia="en-US"/>
        </w:rPr>
        <w:t>4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83A77" w:rsidRPr="00A207F9" w14:paraId="048E25DE" w14:textId="77777777" w:rsidTr="00660E9D">
        <w:trPr>
          <w:gridAfter w:val="1"/>
          <w:wAfter w:w="11" w:type="dxa"/>
          <w:trHeight w:val="1260"/>
        </w:trPr>
        <w:tc>
          <w:tcPr>
            <w:tcW w:w="3828" w:type="dxa"/>
            <w:gridSpan w:val="2"/>
            <w:vAlign w:val="center"/>
          </w:tcPr>
          <w:p w14:paraId="49BFF639" w14:textId="77777777" w:rsidR="00383A77" w:rsidRPr="00A207F9"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455B5CE" w14:textId="77777777" w:rsidR="00383A77" w:rsidRPr="00A207F9"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472C9C84" w14:textId="77777777" w:rsidR="00383A77" w:rsidRPr="00A207F9"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57D5763" w14:textId="77777777" w:rsidR="00383A77" w:rsidRPr="00A207F9"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A207F9">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83A77" w:rsidRPr="00A207F9" w14:paraId="4D7AA7DE" w14:textId="77777777" w:rsidTr="00660E9D">
        <w:trPr>
          <w:gridAfter w:val="1"/>
          <w:wAfter w:w="11" w:type="dxa"/>
          <w:trHeight w:val="193"/>
        </w:trPr>
        <w:tc>
          <w:tcPr>
            <w:tcW w:w="3828" w:type="dxa"/>
            <w:gridSpan w:val="2"/>
            <w:vAlign w:val="center"/>
          </w:tcPr>
          <w:p w14:paraId="5C4F7244"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Pasiūlymo kaina C</w:t>
            </w:r>
            <w:r w:rsidRPr="003C4A95">
              <w:rPr>
                <w:rFonts w:ascii="Times New Roman" w:eastAsia="Arial Unicode MS" w:hAnsi="Times New Roman" w:cs="Times New Roman"/>
                <w:color w:val="000000"/>
                <w:sz w:val="22"/>
                <w:szCs w:val="22"/>
                <w:shd w:val="clear" w:color="auto" w:fill="FFFFFF"/>
                <w:lang w:val="fi-FI" w:eastAsia="zh-CN"/>
              </w:rPr>
              <w:t>=</w:t>
            </w:r>
            <w:r w:rsidRPr="00A207F9">
              <w:rPr>
                <w:rFonts w:ascii="Times New Roman" w:eastAsia="Arial Unicode MS" w:hAnsi="Times New Roman" w:cs="Times New Roman"/>
                <w:color w:val="000000"/>
                <w:sz w:val="22"/>
                <w:szCs w:val="22"/>
                <w:shd w:val="clear" w:color="auto" w:fill="FFFFFF"/>
                <w:lang w:eastAsia="zh-CN"/>
              </w:rPr>
              <w:t>C1+C2+C3</w:t>
            </w:r>
          </w:p>
          <w:p w14:paraId="6EDF7284"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C1 – prekių kaina</w:t>
            </w:r>
          </w:p>
          <w:p w14:paraId="0D392DAA"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65998209"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D1E84B6" w14:textId="77777777" w:rsidR="00383A77" w:rsidRPr="00A207F9" w:rsidRDefault="00383A77"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26D6141C"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7DCE2F6A" w14:textId="5076DC7B"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X=</w:t>
            </w:r>
            <w:r w:rsidR="00A31811">
              <w:rPr>
                <w:rFonts w:ascii="Times New Roman" w:eastAsia="Arial Unicode MS" w:hAnsi="Times New Roman" w:cs="Times New Roman"/>
                <w:color w:val="000000"/>
                <w:sz w:val="22"/>
                <w:szCs w:val="22"/>
                <w:shd w:val="clear" w:color="auto" w:fill="FFFFFF"/>
                <w:lang w:eastAsia="zh-CN"/>
              </w:rPr>
              <w:t xml:space="preserve">  </w:t>
            </w:r>
            <w:r w:rsidR="007C6E6A">
              <w:rPr>
                <w:rFonts w:ascii="Times New Roman" w:eastAsia="Arial Unicode MS" w:hAnsi="Times New Roman" w:cs="Times New Roman"/>
                <w:color w:val="000000"/>
                <w:sz w:val="22"/>
                <w:szCs w:val="22"/>
                <w:shd w:val="clear" w:color="auto" w:fill="FFFFFF"/>
                <w:lang w:eastAsia="zh-CN"/>
              </w:rPr>
              <w:t>73,5</w:t>
            </w:r>
          </w:p>
          <w:p w14:paraId="69FDED04"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383A77" w:rsidRPr="00A207F9" w14:paraId="4CCD4A86" w14:textId="77777777" w:rsidTr="00660E9D">
        <w:trPr>
          <w:trHeight w:val="193"/>
        </w:trPr>
        <w:tc>
          <w:tcPr>
            <w:tcW w:w="9653" w:type="dxa"/>
            <w:gridSpan w:val="6"/>
            <w:vAlign w:val="center"/>
          </w:tcPr>
          <w:p w14:paraId="7586BB53"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 xml:space="preserve">Kiti </w:t>
            </w:r>
            <w:r w:rsidRPr="00A207F9">
              <w:rPr>
                <w:rFonts w:ascii="Times New Roman" w:eastAsia="TimesNewRomanPSMT" w:hAnsi="Times New Roman" w:cs="Times New Roman"/>
                <w:color w:val="000000"/>
                <w:sz w:val="22"/>
                <w:szCs w:val="22"/>
                <w:shd w:val="clear" w:color="auto" w:fill="FFFFFF"/>
                <w:lang w:eastAsia="zh-CN"/>
              </w:rPr>
              <w:t>kriterijai:</w:t>
            </w:r>
          </w:p>
        </w:tc>
      </w:tr>
      <w:tr w:rsidR="00383A77" w:rsidRPr="00A207F9" w14:paraId="25C929DD" w14:textId="77777777" w:rsidTr="003548EB">
        <w:trPr>
          <w:gridAfter w:val="1"/>
          <w:wAfter w:w="11" w:type="dxa"/>
          <w:trHeight w:val="340"/>
        </w:trPr>
        <w:tc>
          <w:tcPr>
            <w:tcW w:w="448" w:type="dxa"/>
            <w:vAlign w:val="center"/>
          </w:tcPr>
          <w:p w14:paraId="7AB0DBC1"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shd w:val="clear" w:color="auto" w:fill="FFFFFF" w:themeFill="background1"/>
            <w:vAlign w:val="center"/>
          </w:tcPr>
          <w:p w14:paraId="6DEB7C96"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7E1781E5"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66DF34B0"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1BF51F94"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w:t>
            </w:r>
            <w:r w:rsidRPr="00A207F9">
              <w:rPr>
                <w:rFonts w:ascii="Times New Roman" w:eastAsia="Arial Unicode MS" w:hAnsi="Times New Roman" w:cs="Times New Roman"/>
                <w:color w:val="000000"/>
                <w:sz w:val="22"/>
                <w:szCs w:val="22"/>
                <w:shd w:val="clear" w:color="auto" w:fill="FFFFFF"/>
                <w:vertAlign w:val="subscript"/>
                <w:lang w:eastAsia="zh-CN"/>
              </w:rPr>
              <w:t>1</w:t>
            </w:r>
            <w:r w:rsidRPr="00A207F9">
              <w:rPr>
                <w:rFonts w:ascii="Times New Roman" w:eastAsia="Arial Unicode MS" w:hAnsi="Times New Roman" w:cs="Times New Roman"/>
                <w:color w:val="000000"/>
                <w:sz w:val="22"/>
                <w:szCs w:val="22"/>
                <w:shd w:val="clear" w:color="auto" w:fill="FFFFFF"/>
                <w:lang w:eastAsia="zh-CN"/>
              </w:rPr>
              <w:t>=6</w:t>
            </w:r>
          </w:p>
        </w:tc>
      </w:tr>
      <w:tr w:rsidR="00383A77" w:rsidRPr="00A207F9" w14:paraId="1539FDA1" w14:textId="77777777" w:rsidTr="003548EB">
        <w:trPr>
          <w:gridAfter w:val="1"/>
          <w:wAfter w:w="11" w:type="dxa"/>
          <w:trHeight w:val="340"/>
        </w:trPr>
        <w:tc>
          <w:tcPr>
            <w:tcW w:w="448" w:type="dxa"/>
            <w:vAlign w:val="center"/>
          </w:tcPr>
          <w:p w14:paraId="3157C67F"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themeFill="background1"/>
            <w:vAlign w:val="center"/>
          </w:tcPr>
          <w:p w14:paraId="0F66CD5B"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A207F9">
              <w:rPr>
                <w:rFonts w:ascii="Times New Roman" w:eastAsia="Arial Unicode MS" w:hAnsi="Times New Roman" w:cs="Times New Roman"/>
                <w:color w:val="000000"/>
                <w:sz w:val="22"/>
                <w:szCs w:val="22"/>
                <w:lang w:eastAsia="zh-CN"/>
              </w:rPr>
              <w:t xml:space="preserve">Suteikiamas garantinis terminas papildomai </w:t>
            </w:r>
            <w:r w:rsidRPr="00A207F9">
              <w:rPr>
                <w:rFonts w:ascii="Times New Roman" w:eastAsia="Arial Unicode MS" w:hAnsi="Times New Roman" w:cs="Times New Roman"/>
                <w:sz w:val="22"/>
                <w:szCs w:val="22"/>
                <w:lang w:eastAsia="zh-CN"/>
              </w:rPr>
              <w:t>įrangai</w:t>
            </w:r>
          </w:p>
        </w:tc>
        <w:tc>
          <w:tcPr>
            <w:tcW w:w="2409" w:type="dxa"/>
            <w:vAlign w:val="center"/>
          </w:tcPr>
          <w:p w14:paraId="75E0E004"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A207F9">
              <w:rPr>
                <w:rFonts w:ascii="Times New Roman" w:eastAsia="Arial Unicode MS" w:hAnsi="Times New Roman" w:cs="Times New Roman"/>
                <w:bCs/>
                <w:color w:val="000000"/>
                <w:sz w:val="22"/>
                <w:szCs w:val="22"/>
                <w:lang w:eastAsia="zh-CN"/>
              </w:rPr>
              <w:t>Ne mažiau 24 mėn.*</w:t>
            </w:r>
          </w:p>
        </w:tc>
        <w:tc>
          <w:tcPr>
            <w:tcW w:w="1985" w:type="dxa"/>
            <w:vAlign w:val="center"/>
          </w:tcPr>
          <w:p w14:paraId="4EFEEFFD"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549A48A"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2</w:t>
            </w:r>
            <w:r w:rsidRPr="00A207F9">
              <w:rPr>
                <w:rFonts w:ascii="Times New Roman" w:eastAsia="Arial Unicode MS" w:hAnsi="Times New Roman" w:cs="Times New Roman"/>
                <w:sz w:val="22"/>
                <w:szCs w:val="22"/>
                <w:shd w:val="clear" w:color="auto" w:fill="FFFFFF"/>
                <w:lang w:eastAsia="zh-CN"/>
              </w:rPr>
              <w:t>=5</w:t>
            </w:r>
          </w:p>
        </w:tc>
      </w:tr>
      <w:tr w:rsidR="00383A77" w:rsidRPr="00A207F9" w14:paraId="2409BDFA" w14:textId="77777777" w:rsidTr="003548EB">
        <w:trPr>
          <w:gridAfter w:val="1"/>
          <w:wAfter w:w="11" w:type="dxa"/>
          <w:trHeight w:val="340"/>
        </w:trPr>
        <w:tc>
          <w:tcPr>
            <w:tcW w:w="448" w:type="dxa"/>
            <w:vAlign w:val="center"/>
          </w:tcPr>
          <w:p w14:paraId="6CC3C581"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shd w:val="clear" w:color="auto" w:fill="FFFFFF" w:themeFill="background1"/>
            <w:vAlign w:val="center"/>
          </w:tcPr>
          <w:p w14:paraId="2D7CD2A9"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A207F9">
              <w:rPr>
                <w:rFonts w:ascii="Times New Roman" w:eastAsia="Times New Roman" w:hAnsi="Times New Roman" w:cs="Times New Roman"/>
                <w:sz w:val="20"/>
                <w:szCs w:val="20"/>
              </w:rPr>
              <w:t>Triukšmo lygis pilnai apkrauto traktoriaus kabinoje</w:t>
            </w:r>
          </w:p>
        </w:tc>
        <w:tc>
          <w:tcPr>
            <w:tcW w:w="2409" w:type="dxa"/>
            <w:vAlign w:val="center"/>
          </w:tcPr>
          <w:p w14:paraId="28AA6D58" w14:textId="77777777" w:rsidR="00383A77" w:rsidRPr="00A207F9" w:rsidRDefault="00383A77" w:rsidP="00660E9D">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85  dB, pagal </w:t>
            </w:r>
            <w:r w:rsidRPr="00A207F9">
              <w:rPr>
                <w:rFonts w:ascii="Times New Roman" w:eastAsia="Times New Roman" w:hAnsi="Times New Roman" w:cs="Times New Roman"/>
                <w:sz w:val="22"/>
                <w:szCs w:val="22"/>
              </w:rPr>
              <w:t xml:space="preserve">EU 1322/2014 </w:t>
            </w:r>
            <w:r w:rsidRPr="00A207F9">
              <w:rPr>
                <w:rFonts w:ascii="Times New Roman" w:eastAsia="Times New Roman" w:hAnsi="Times New Roman" w:cs="Times New Roman"/>
                <w:sz w:val="20"/>
                <w:szCs w:val="20"/>
              </w:rPr>
              <w:t>arba lygiaverčio standarto reikalavimus</w:t>
            </w:r>
          </w:p>
          <w:p w14:paraId="2D319B8B"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6328DD6A"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31C31502" w14:textId="77777777" w:rsidR="00383A77" w:rsidRPr="00A207F9"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3</w:t>
            </w:r>
            <w:r w:rsidRPr="00A207F9">
              <w:rPr>
                <w:rFonts w:ascii="Times New Roman" w:eastAsia="Arial Unicode MS" w:hAnsi="Times New Roman" w:cs="Times New Roman"/>
                <w:sz w:val="22"/>
                <w:szCs w:val="22"/>
                <w:shd w:val="clear" w:color="auto" w:fill="FFFFFF"/>
                <w:lang w:eastAsia="zh-CN"/>
              </w:rPr>
              <w:t>=2</w:t>
            </w:r>
          </w:p>
        </w:tc>
      </w:tr>
      <w:tr w:rsidR="00383A77" w:rsidRPr="00A207F9" w14:paraId="52E241C9" w14:textId="77777777" w:rsidTr="003548EB">
        <w:trPr>
          <w:gridAfter w:val="1"/>
          <w:wAfter w:w="11" w:type="dxa"/>
          <w:trHeight w:val="340"/>
        </w:trPr>
        <w:tc>
          <w:tcPr>
            <w:tcW w:w="448" w:type="dxa"/>
            <w:vAlign w:val="center"/>
          </w:tcPr>
          <w:p w14:paraId="24C9E7E7" w14:textId="77777777"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shd w:val="clear" w:color="auto" w:fill="FFFFFF" w:themeFill="background1"/>
            <w:vAlign w:val="center"/>
          </w:tcPr>
          <w:p w14:paraId="70D258B7" w14:textId="7AF52B61" w:rsidR="00383A77" w:rsidRPr="00A207F9"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Pr>
                <w:rFonts w:ascii="Times New Roman" w:eastAsia="Times New Roman" w:hAnsi="Times New Roman" w:cs="Times New Roman"/>
                <w:color w:val="000000"/>
                <w:sz w:val="22"/>
                <w:szCs w:val="22"/>
              </w:rPr>
              <w:t>Traktoriaus darbinis svoris</w:t>
            </w:r>
          </w:p>
        </w:tc>
        <w:tc>
          <w:tcPr>
            <w:tcW w:w="2409" w:type="dxa"/>
            <w:vAlign w:val="center"/>
          </w:tcPr>
          <w:p w14:paraId="2B292B93" w14:textId="77777777" w:rsidR="008E28EF" w:rsidRPr="008E28EF" w:rsidRDefault="008E28EF"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8E28EF">
              <w:rPr>
                <w:rFonts w:ascii="Times New Roman" w:eastAsia="Times New Roman" w:hAnsi="Times New Roman" w:cs="Times New Roman"/>
                <w:sz w:val="22"/>
                <w:szCs w:val="22"/>
                <w:lang w:eastAsia="en-US"/>
              </w:rPr>
              <w:t xml:space="preserve">Maksimalus leistinas svoris ne mažiau kaip 4 800 kg.   </w:t>
            </w:r>
          </w:p>
          <w:p w14:paraId="65796B8F" w14:textId="77777777" w:rsidR="008E28EF" w:rsidRPr="008E28EF" w:rsidRDefault="008E28EF"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p>
          <w:p w14:paraId="50A24F7A" w14:textId="2A8E1A22" w:rsidR="00383A77" w:rsidRPr="00A207F9" w:rsidRDefault="008E28EF"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8E28EF">
              <w:rPr>
                <w:rFonts w:ascii="Times New Roman" w:eastAsia="Times New Roman" w:hAnsi="Times New Roman" w:cs="Times New Roman"/>
                <w:sz w:val="22"/>
                <w:szCs w:val="22"/>
                <w:lang w:eastAsia="en-US"/>
              </w:rPr>
              <w:t xml:space="preserve">Skiriami papildomi ekonominio naudingumo balai už didesnį traktoriaus konstrukcinį  svorį (be balastinių svorių) ir didžiausią leistiną svorį.     </w:t>
            </w:r>
          </w:p>
        </w:tc>
        <w:tc>
          <w:tcPr>
            <w:tcW w:w="1985" w:type="dxa"/>
            <w:vAlign w:val="center"/>
          </w:tcPr>
          <w:p w14:paraId="41743481" w14:textId="08D81880" w:rsidR="008E28EF"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8E28EF">
              <w:rPr>
                <w:rFonts w:ascii="Times New Roman" w:eastAsia="Arial Unicode MS" w:hAnsi="Times New Roman" w:cs="Times New Roman"/>
                <w:color w:val="000000"/>
                <w:sz w:val="22"/>
                <w:szCs w:val="22"/>
                <w:shd w:val="clear" w:color="auto" w:fill="FFFFFF"/>
                <w:lang w:eastAsia="zh-CN"/>
              </w:rPr>
              <w:t xml:space="preserve">Maksimalus leistinas svoris </w:t>
            </w:r>
            <w:r>
              <w:rPr>
                <w:rFonts w:ascii="Times New Roman" w:eastAsia="Arial Unicode MS" w:hAnsi="Times New Roman" w:cs="Times New Roman"/>
                <w:color w:val="000000"/>
                <w:sz w:val="22"/>
                <w:szCs w:val="22"/>
                <w:shd w:val="clear" w:color="auto" w:fill="FFFFFF"/>
                <w:lang w:eastAsia="zh-CN"/>
              </w:rPr>
              <w:t xml:space="preserve">5000 - </w:t>
            </w:r>
            <w:r w:rsidRPr="008E28EF">
              <w:rPr>
                <w:rFonts w:ascii="Times New Roman" w:eastAsia="Arial Unicode MS" w:hAnsi="Times New Roman" w:cs="Times New Roman"/>
                <w:color w:val="000000"/>
                <w:sz w:val="22"/>
                <w:szCs w:val="22"/>
                <w:shd w:val="clear" w:color="auto" w:fill="FFFFFF"/>
                <w:lang w:eastAsia="zh-CN"/>
              </w:rPr>
              <w:t xml:space="preserve"> </w:t>
            </w:r>
            <w:r>
              <w:rPr>
                <w:rFonts w:ascii="Times New Roman" w:eastAsia="Arial Unicode MS" w:hAnsi="Times New Roman" w:cs="Times New Roman"/>
                <w:color w:val="000000"/>
                <w:sz w:val="22"/>
                <w:szCs w:val="22"/>
                <w:shd w:val="clear" w:color="auto" w:fill="FFFFFF"/>
                <w:lang w:eastAsia="zh-CN"/>
              </w:rPr>
              <w:t xml:space="preserve">5 300 </w:t>
            </w:r>
            <w:r w:rsidRPr="008E28EF">
              <w:rPr>
                <w:rFonts w:ascii="Times New Roman" w:eastAsia="Arial Unicode MS" w:hAnsi="Times New Roman" w:cs="Times New Roman"/>
                <w:color w:val="000000"/>
                <w:sz w:val="22"/>
                <w:szCs w:val="22"/>
                <w:shd w:val="clear" w:color="auto" w:fill="FFFFFF"/>
                <w:lang w:eastAsia="zh-CN"/>
              </w:rPr>
              <w:t xml:space="preserve">kg.   </w:t>
            </w:r>
            <w:r>
              <w:rPr>
                <w:rFonts w:ascii="Times New Roman" w:eastAsia="Arial Unicode MS" w:hAnsi="Times New Roman" w:cs="Times New Roman"/>
                <w:color w:val="000000"/>
                <w:sz w:val="22"/>
                <w:szCs w:val="22"/>
                <w:shd w:val="clear" w:color="auto" w:fill="FFFFFF"/>
                <w:lang w:eastAsia="zh-CN"/>
              </w:rPr>
              <w:t>– 1 balas .</w:t>
            </w:r>
          </w:p>
          <w:p w14:paraId="2B4C4E66" w14:textId="099A8C92" w:rsidR="008E28EF"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8E28EF">
              <w:rPr>
                <w:rFonts w:ascii="Times New Roman" w:eastAsia="Arial Unicode MS" w:hAnsi="Times New Roman" w:cs="Times New Roman"/>
                <w:color w:val="000000"/>
                <w:sz w:val="22"/>
                <w:szCs w:val="22"/>
                <w:shd w:val="clear" w:color="auto" w:fill="FFFFFF"/>
                <w:lang w:eastAsia="zh-CN"/>
              </w:rPr>
              <w:t xml:space="preserve">Maksimalus leistinas svoris   5 300 kg.  </w:t>
            </w:r>
            <w:r>
              <w:rPr>
                <w:rFonts w:ascii="Times New Roman" w:eastAsia="Arial Unicode MS" w:hAnsi="Times New Roman" w:cs="Times New Roman"/>
                <w:color w:val="000000"/>
                <w:sz w:val="22"/>
                <w:szCs w:val="22"/>
                <w:shd w:val="clear" w:color="auto" w:fill="FFFFFF"/>
                <w:lang w:eastAsia="zh-CN"/>
              </w:rPr>
              <w:t>Ir daugiau</w:t>
            </w:r>
            <w:r w:rsidRPr="008E28EF">
              <w:rPr>
                <w:rFonts w:ascii="Times New Roman" w:eastAsia="Arial Unicode MS" w:hAnsi="Times New Roman" w:cs="Times New Roman"/>
                <w:color w:val="000000"/>
                <w:sz w:val="22"/>
                <w:szCs w:val="22"/>
                <w:shd w:val="clear" w:color="auto" w:fill="FFFFFF"/>
                <w:lang w:eastAsia="zh-CN"/>
              </w:rPr>
              <w:t xml:space="preserve"> – </w:t>
            </w:r>
            <w:r>
              <w:rPr>
                <w:rFonts w:ascii="Times New Roman" w:eastAsia="Arial Unicode MS" w:hAnsi="Times New Roman" w:cs="Times New Roman"/>
                <w:color w:val="000000"/>
                <w:sz w:val="22"/>
                <w:szCs w:val="22"/>
                <w:shd w:val="clear" w:color="auto" w:fill="FFFFFF"/>
                <w:lang w:eastAsia="zh-CN"/>
              </w:rPr>
              <w:t>2</w:t>
            </w:r>
            <w:r w:rsidRPr="008E28EF">
              <w:rPr>
                <w:rFonts w:ascii="Times New Roman" w:eastAsia="Arial Unicode MS" w:hAnsi="Times New Roman" w:cs="Times New Roman"/>
                <w:color w:val="000000"/>
                <w:sz w:val="22"/>
                <w:szCs w:val="22"/>
                <w:shd w:val="clear" w:color="auto" w:fill="FFFFFF"/>
                <w:lang w:eastAsia="zh-CN"/>
              </w:rPr>
              <w:t xml:space="preserve"> bala</w:t>
            </w:r>
            <w:r>
              <w:rPr>
                <w:rFonts w:ascii="Times New Roman" w:eastAsia="Arial Unicode MS" w:hAnsi="Times New Roman" w:cs="Times New Roman"/>
                <w:color w:val="000000"/>
                <w:sz w:val="22"/>
                <w:szCs w:val="22"/>
                <w:shd w:val="clear" w:color="auto" w:fill="FFFFFF"/>
                <w:lang w:eastAsia="zh-CN"/>
              </w:rPr>
              <w:t>i</w:t>
            </w:r>
            <w:r w:rsidRPr="008E28EF">
              <w:rPr>
                <w:rFonts w:ascii="Times New Roman" w:eastAsia="Arial Unicode MS" w:hAnsi="Times New Roman" w:cs="Times New Roman"/>
                <w:color w:val="000000"/>
                <w:sz w:val="22"/>
                <w:szCs w:val="22"/>
                <w:shd w:val="clear" w:color="auto" w:fill="FFFFFF"/>
                <w:lang w:eastAsia="zh-CN"/>
              </w:rPr>
              <w:t xml:space="preserve"> .</w:t>
            </w:r>
          </w:p>
          <w:p w14:paraId="556E42AC" w14:textId="77777777" w:rsidR="008E28EF"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p w14:paraId="7DCFE3D8" w14:textId="288D416D"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c>
          <w:tcPr>
            <w:tcW w:w="1420" w:type="dxa"/>
            <w:vAlign w:val="center"/>
          </w:tcPr>
          <w:p w14:paraId="2B64BE38" w14:textId="4E13B97B"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 xml:space="preserve"> Y</w:t>
            </w:r>
            <w:r w:rsidRPr="00A207F9">
              <w:rPr>
                <w:rFonts w:ascii="Times New Roman" w:eastAsia="Arial Unicode MS" w:hAnsi="Times New Roman" w:cs="Times New Roman"/>
                <w:sz w:val="22"/>
                <w:szCs w:val="22"/>
                <w:shd w:val="clear" w:color="auto" w:fill="FFFFFF"/>
                <w:vertAlign w:val="subscript"/>
                <w:lang w:eastAsia="zh-CN"/>
              </w:rPr>
              <w:t>4</w:t>
            </w:r>
            <w:r w:rsidRPr="00A207F9">
              <w:rPr>
                <w:rFonts w:ascii="Times New Roman" w:eastAsia="Arial Unicode MS" w:hAnsi="Times New Roman" w:cs="Times New Roman"/>
                <w:sz w:val="22"/>
                <w:szCs w:val="22"/>
                <w:shd w:val="clear" w:color="auto" w:fill="FFFFFF"/>
                <w:lang w:eastAsia="zh-CN"/>
              </w:rPr>
              <w:t>=</w:t>
            </w:r>
            <w:r w:rsidR="00D3685F">
              <w:rPr>
                <w:rFonts w:ascii="Times New Roman" w:eastAsia="Arial Unicode MS" w:hAnsi="Times New Roman" w:cs="Times New Roman"/>
                <w:sz w:val="22"/>
                <w:szCs w:val="22"/>
                <w:shd w:val="clear" w:color="auto" w:fill="FFFFFF"/>
                <w:lang w:eastAsia="zh-CN"/>
              </w:rPr>
              <w:t xml:space="preserve"> 2</w:t>
            </w:r>
          </w:p>
        </w:tc>
      </w:tr>
      <w:tr w:rsidR="00383A77" w:rsidRPr="00A207F9" w14:paraId="1924DBE5" w14:textId="77777777" w:rsidTr="003548EB">
        <w:trPr>
          <w:gridAfter w:val="1"/>
          <w:wAfter w:w="11" w:type="dxa"/>
          <w:trHeight w:val="340"/>
        </w:trPr>
        <w:tc>
          <w:tcPr>
            <w:tcW w:w="448" w:type="dxa"/>
            <w:vAlign w:val="center"/>
          </w:tcPr>
          <w:p w14:paraId="4D0294E2" w14:textId="77777777"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A207F9">
              <w:rPr>
                <w:rFonts w:ascii="Times New Roman" w:eastAsia="Arial Unicode MS" w:hAnsi="Times New Roman" w:cs="Times New Roman"/>
                <w:color w:val="000000"/>
                <w:sz w:val="22"/>
                <w:szCs w:val="22"/>
                <w:shd w:val="clear" w:color="auto" w:fill="FFFFFF"/>
                <w:lang w:eastAsia="zh-CN"/>
              </w:rPr>
              <w:t>T</w:t>
            </w:r>
            <w:r w:rsidRPr="00A207F9">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shd w:val="clear" w:color="auto" w:fill="FFFFFF" w:themeFill="background1"/>
            <w:vAlign w:val="center"/>
          </w:tcPr>
          <w:p w14:paraId="77DFE7DA" w14:textId="77777777" w:rsidR="008E28EF"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8E28EF">
              <w:rPr>
                <w:rFonts w:ascii="Times New Roman" w:eastAsia="Times New Roman" w:hAnsi="Times New Roman" w:cs="Times New Roman"/>
                <w:sz w:val="22"/>
                <w:szCs w:val="22"/>
                <w:lang w:eastAsia="en-US"/>
              </w:rPr>
              <w:t>Papildomas variklio pašildymas (reikalavimas neprivalomas)</w:t>
            </w:r>
          </w:p>
          <w:p w14:paraId="77168C46" w14:textId="65BF7714"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p>
        </w:tc>
        <w:tc>
          <w:tcPr>
            <w:tcW w:w="2409" w:type="dxa"/>
            <w:vAlign w:val="center"/>
          </w:tcPr>
          <w:p w14:paraId="37104208" w14:textId="732C0034"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p>
        </w:tc>
        <w:tc>
          <w:tcPr>
            <w:tcW w:w="1985" w:type="dxa"/>
            <w:vAlign w:val="center"/>
          </w:tcPr>
          <w:p w14:paraId="05C1F644" w14:textId="4A687591" w:rsidR="00383A77" w:rsidRPr="00A207F9" w:rsidRDefault="004B7DA3"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4B7DA3">
              <w:rPr>
                <w:rFonts w:ascii="Times New Roman" w:eastAsia="Arial Unicode MS" w:hAnsi="Times New Roman" w:cs="Times New Roman"/>
                <w:color w:val="000000"/>
                <w:sz w:val="22"/>
                <w:szCs w:val="22"/>
                <w:shd w:val="clear" w:color="auto" w:fill="FFFFFF"/>
                <w:lang w:eastAsia="zh-CN"/>
              </w:rPr>
              <w:t xml:space="preserve">Skiriami papildomi ekonominio naudingumo balai už </w:t>
            </w:r>
            <w:r w:rsidRPr="004B7DA3">
              <w:rPr>
                <w:rFonts w:ascii="Times New Roman" w:eastAsia="Arial Unicode MS" w:hAnsi="Times New Roman" w:cs="Times New Roman"/>
                <w:color w:val="000000"/>
                <w:sz w:val="22"/>
                <w:szCs w:val="22"/>
                <w:shd w:val="clear" w:color="auto" w:fill="FFFFFF"/>
                <w:lang w:eastAsia="zh-CN"/>
              </w:rPr>
              <w:lastRenderedPageBreak/>
              <w:t>elektrinį (220 V) variklio aušinimo skysčio pašildymo įrenginį</w:t>
            </w:r>
          </w:p>
        </w:tc>
        <w:tc>
          <w:tcPr>
            <w:tcW w:w="1420" w:type="dxa"/>
            <w:vAlign w:val="center"/>
          </w:tcPr>
          <w:p w14:paraId="7D113B82" w14:textId="7A10BC8E" w:rsidR="00383A77" w:rsidRPr="00A207F9"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lastRenderedPageBreak/>
              <w:t>Y</w:t>
            </w:r>
            <w:r w:rsidRPr="00A207F9">
              <w:rPr>
                <w:rFonts w:ascii="Times New Roman" w:eastAsia="Arial Unicode MS" w:hAnsi="Times New Roman" w:cs="Times New Roman"/>
                <w:sz w:val="22"/>
                <w:szCs w:val="22"/>
                <w:shd w:val="clear" w:color="auto" w:fill="FFFFFF"/>
                <w:vertAlign w:val="subscript"/>
                <w:lang w:eastAsia="zh-CN"/>
              </w:rPr>
              <w:t>5</w:t>
            </w:r>
            <w:r w:rsidRPr="00A207F9">
              <w:rPr>
                <w:rFonts w:ascii="Times New Roman" w:eastAsia="Arial Unicode MS" w:hAnsi="Times New Roman" w:cs="Times New Roman"/>
                <w:sz w:val="22"/>
                <w:szCs w:val="22"/>
                <w:shd w:val="clear" w:color="auto" w:fill="FFFFFF"/>
                <w:lang w:eastAsia="zh-CN"/>
              </w:rPr>
              <w:t>=</w:t>
            </w:r>
            <w:r w:rsidR="008E28EF">
              <w:rPr>
                <w:rFonts w:ascii="Times New Roman" w:eastAsia="Arial Unicode MS" w:hAnsi="Times New Roman" w:cs="Times New Roman"/>
                <w:sz w:val="22"/>
                <w:szCs w:val="22"/>
                <w:shd w:val="clear" w:color="auto" w:fill="FFFFFF"/>
                <w:lang w:eastAsia="zh-CN"/>
              </w:rPr>
              <w:t xml:space="preserve">  0,5</w:t>
            </w:r>
          </w:p>
        </w:tc>
      </w:tr>
      <w:tr w:rsidR="00137109" w:rsidRPr="00A207F9" w14:paraId="14BFB1AD" w14:textId="77777777" w:rsidTr="003548EB">
        <w:trPr>
          <w:gridAfter w:val="1"/>
          <w:wAfter w:w="11" w:type="dxa"/>
          <w:trHeight w:val="340"/>
        </w:trPr>
        <w:tc>
          <w:tcPr>
            <w:tcW w:w="448" w:type="dxa"/>
            <w:vAlign w:val="center"/>
          </w:tcPr>
          <w:p w14:paraId="3614A8CC" w14:textId="77777777"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sidRPr="00A207F9">
              <w:rPr>
                <w:rFonts w:ascii="Times New Roman" w:eastAsia="Arial Unicode MS" w:hAnsi="Times New Roman" w:cs="Times New Roman"/>
                <w:sz w:val="22"/>
                <w:szCs w:val="22"/>
                <w:shd w:val="clear" w:color="auto" w:fill="FFFFFF"/>
                <w:vertAlign w:val="subscript"/>
                <w:lang w:eastAsia="zh-CN"/>
              </w:rPr>
              <w:t>6</w:t>
            </w:r>
          </w:p>
        </w:tc>
        <w:tc>
          <w:tcPr>
            <w:tcW w:w="3380" w:type="dxa"/>
            <w:shd w:val="clear" w:color="auto" w:fill="FFFFFF" w:themeFill="background1"/>
            <w:vAlign w:val="center"/>
          </w:tcPr>
          <w:p w14:paraId="5886881A" w14:textId="77777777" w:rsidR="008E28EF" w:rsidRDefault="008E28EF" w:rsidP="0023439D">
            <w:pPr>
              <w:widowControl w:val="0"/>
              <w:suppressLineNumbers/>
              <w:pBdr>
                <w:top w:val="none" w:sz="0" w:space="0" w:color="000000"/>
                <w:left w:val="none" w:sz="0" w:space="0" w:color="000000"/>
                <w:bottom w:val="none" w:sz="0" w:space="0" w:color="000000"/>
                <w:right w:val="none" w:sz="0" w:space="0" w:color="000000"/>
              </w:pBdr>
              <w:shd w:val="clear" w:color="auto" w:fill="FFFFFF" w:themeFill="background1"/>
              <w:suppressAutoHyphens/>
              <w:snapToGrid w:val="0"/>
              <w:spacing w:after="0" w:line="240" w:lineRule="auto"/>
              <w:jc w:val="both"/>
              <w:rPr>
                <w:rFonts w:ascii="Times New Roman" w:eastAsia="Times New Roman" w:hAnsi="Times New Roman" w:cs="Times New Roman"/>
                <w:color w:val="000000"/>
                <w:sz w:val="22"/>
                <w:szCs w:val="22"/>
              </w:rPr>
            </w:pPr>
            <w:r w:rsidRPr="0023439D">
              <w:rPr>
                <w:rFonts w:ascii="Times New Roman" w:eastAsia="Times New Roman" w:hAnsi="Times New Roman" w:cs="Times New Roman"/>
                <w:color w:val="000000"/>
                <w:sz w:val="22"/>
                <w:szCs w:val="22"/>
              </w:rPr>
              <w:t>Judėjimo parinkčių kiekis</w:t>
            </w:r>
          </w:p>
          <w:p w14:paraId="0951405F" w14:textId="77777777" w:rsidR="008E28EF"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p>
          <w:p w14:paraId="519C7453" w14:textId="6F1E828D"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p>
        </w:tc>
        <w:tc>
          <w:tcPr>
            <w:tcW w:w="2409" w:type="dxa"/>
            <w:vAlign w:val="center"/>
          </w:tcPr>
          <w:p w14:paraId="34D7D346" w14:textId="77777777" w:rsidR="008E28EF"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8E28EF">
              <w:rPr>
                <w:rFonts w:ascii="Times New Roman" w:eastAsia="Times New Roman" w:hAnsi="Times New Roman" w:cs="Times New Roman"/>
                <w:color w:val="000000"/>
                <w:sz w:val="22"/>
                <w:szCs w:val="22"/>
              </w:rPr>
              <w:t>Ne mažiau kaip 24 pirmyn, ne mažiau 24 atgal.</w:t>
            </w:r>
          </w:p>
          <w:p w14:paraId="3A7DC41D" w14:textId="77777777" w:rsidR="008E28EF"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p>
          <w:p w14:paraId="7A27624D" w14:textId="00835BE1"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p>
        </w:tc>
        <w:tc>
          <w:tcPr>
            <w:tcW w:w="1985" w:type="dxa"/>
            <w:vAlign w:val="center"/>
          </w:tcPr>
          <w:p w14:paraId="3B3B292A" w14:textId="3F5DB788" w:rsidR="008E28EF"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8E28EF">
              <w:rPr>
                <w:rFonts w:ascii="Times New Roman" w:eastAsia="Times New Roman" w:hAnsi="Times New Roman" w:cs="Times New Roman"/>
                <w:sz w:val="20"/>
                <w:szCs w:val="20"/>
                <w:lang w:eastAsia="en-US"/>
              </w:rPr>
              <w:t xml:space="preserve">Skiriami papildomi ekonominio naudingumo balai už daugiau kaip 24 pavaras į priekį ir </w:t>
            </w:r>
            <w:r w:rsidR="00DA3C1A">
              <w:rPr>
                <w:rFonts w:ascii="Times New Roman" w:eastAsia="Times New Roman" w:hAnsi="Times New Roman" w:cs="Times New Roman"/>
                <w:sz w:val="20"/>
                <w:szCs w:val="20"/>
                <w:lang w:eastAsia="en-US"/>
              </w:rPr>
              <w:t xml:space="preserve">24 </w:t>
            </w:r>
            <w:r w:rsidRPr="008E28EF">
              <w:rPr>
                <w:rFonts w:ascii="Times New Roman" w:eastAsia="Times New Roman" w:hAnsi="Times New Roman" w:cs="Times New Roman"/>
                <w:sz w:val="20"/>
                <w:szCs w:val="20"/>
                <w:lang w:eastAsia="en-US"/>
              </w:rPr>
              <w:t>atgal</w:t>
            </w:r>
          </w:p>
          <w:p w14:paraId="6A7C58C5" w14:textId="77777777" w:rsidR="008E28EF"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p>
          <w:p w14:paraId="53F30F1F" w14:textId="247329AC"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Times New Roman" w:hAnsi="Times New Roman" w:cs="Times New Roman"/>
                <w:sz w:val="20"/>
                <w:szCs w:val="20"/>
                <w:lang w:eastAsia="en-US"/>
              </w:rPr>
              <w:t>.</w:t>
            </w:r>
          </w:p>
        </w:tc>
        <w:tc>
          <w:tcPr>
            <w:tcW w:w="1420" w:type="dxa"/>
            <w:vAlign w:val="center"/>
          </w:tcPr>
          <w:p w14:paraId="2E97E883" w14:textId="7112834C"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Pr="00A207F9">
              <w:rPr>
                <w:rFonts w:ascii="Times New Roman" w:eastAsia="Arial Unicode MS" w:hAnsi="Times New Roman" w:cs="Times New Roman"/>
                <w:sz w:val="22"/>
                <w:szCs w:val="22"/>
                <w:shd w:val="clear" w:color="auto" w:fill="FFFFFF"/>
                <w:vertAlign w:val="subscript"/>
                <w:lang w:eastAsia="zh-CN"/>
              </w:rPr>
              <w:t>6</w:t>
            </w:r>
            <w:r w:rsidRPr="00A207F9">
              <w:rPr>
                <w:rFonts w:ascii="Times New Roman" w:eastAsia="Arial Unicode MS" w:hAnsi="Times New Roman" w:cs="Times New Roman"/>
                <w:sz w:val="22"/>
                <w:szCs w:val="22"/>
                <w:shd w:val="clear" w:color="auto" w:fill="FFFFFF"/>
                <w:lang w:eastAsia="zh-CN"/>
              </w:rPr>
              <w:t>=</w:t>
            </w:r>
            <w:r w:rsidR="00AD5678">
              <w:rPr>
                <w:rFonts w:ascii="Times New Roman" w:eastAsia="Arial Unicode MS" w:hAnsi="Times New Roman" w:cs="Times New Roman"/>
                <w:sz w:val="22"/>
                <w:szCs w:val="22"/>
                <w:shd w:val="clear" w:color="auto" w:fill="FFFFFF"/>
                <w:lang w:eastAsia="zh-CN"/>
              </w:rPr>
              <w:t xml:space="preserve">  2</w:t>
            </w:r>
          </w:p>
        </w:tc>
      </w:tr>
      <w:tr w:rsidR="00AD5678" w:rsidRPr="00A207F9" w14:paraId="02D6173A" w14:textId="77777777" w:rsidTr="003548EB">
        <w:trPr>
          <w:gridAfter w:val="1"/>
          <w:wAfter w:w="11" w:type="dxa"/>
          <w:trHeight w:val="340"/>
        </w:trPr>
        <w:tc>
          <w:tcPr>
            <w:tcW w:w="448" w:type="dxa"/>
            <w:vAlign w:val="center"/>
          </w:tcPr>
          <w:p w14:paraId="462AAAD5" w14:textId="0C681D1B" w:rsidR="00AD5678" w:rsidRPr="00A207F9"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Pr>
                <w:rFonts w:ascii="Times New Roman" w:eastAsia="Arial Unicode MS" w:hAnsi="Times New Roman" w:cs="Times New Roman"/>
                <w:sz w:val="22"/>
                <w:szCs w:val="22"/>
                <w:shd w:val="clear" w:color="auto" w:fill="FFFFFF"/>
                <w:vertAlign w:val="subscript"/>
                <w:lang w:eastAsia="zh-CN"/>
              </w:rPr>
              <w:t>7</w:t>
            </w:r>
          </w:p>
        </w:tc>
        <w:tc>
          <w:tcPr>
            <w:tcW w:w="3380" w:type="dxa"/>
            <w:shd w:val="clear" w:color="auto" w:fill="FFFFFF" w:themeFill="background1"/>
            <w:vAlign w:val="center"/>
          </w:tcPr>
          <w:p w14:paraId="6DE889D7" w14:textId="6D7CEE38" w:rsidR="00AD5678" w:rsidRPr="008E28EF"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D5678">
              <w:rPr>
                <w:rFonts w:ascii="Times New Roman" w:eastAsia="Times New Roman" w:hAnsi="Times New Roman" w:cs="Times New Roman"/>
                <w:color w:val="000000"/>
                <w:sz w:val="22"/>
                <w:szCs w:val="22"/>
              </w:rPr>
              <w:t>Judėjimo greičiai</w:t>
            </w:r>
          </w:p>
        </w:tc>
        <w:tc>
          <w:tcPr>
            <w:tcW w:w="2409" w:type="dxa"/>
            <w:vAlign w:val="center"/>
          </w:tcPr>
          <w:p w14:paraId="0CFCDC7E" w14:textId="1C692240" w:rsidR="00AD5678" w:rsidRPr="008E28EF"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D5678">
              <w:rPr>
                <w:rFonts w:ascii="Times New Roman" w:eastAsia="Times New Roman" w:hAnsi="Times New Roman" w:cs="Times New Roman"/>
                <w:color w:val="000000"/>
                <w:sz w:val="22"/>
                <w:szCs w:val="22"/>
              </w:rPr>
              <w:t>Minimalus – 0,5 km/h arba mažiau, maksimalus ne mažiau kaip 35 km/h .</w:t>
            </w:r>
          </w:p>
        </w:tc>
        <w:tc>
          <w:tcPr>
            <w:tcW w:w="1985" w:type="dxa"/>
            <w:vAlign w:val="center"/>
          </w:tcPr>
          <w:p w14:paraId="5BA38A17" w14:textId="46821233" w:rsidR="00AD5678" w:rsidRPr="008E28EF"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AD5678">
              <w:rPr>
                <w:rFonts w:ascii="Times New Roman" w:eastAsia="Times New Roman" w:hAnsi="Times New Roman" w:cs="Times New Roman"/>
                <w:sz w:val="20"/>
                <w:szCs w:val="20"/>
                <w:lang w:eastAsia="en-US"/>
              </w:rPr>
              <w:t>Skiriami papildomi ekonominio naudingumo balai už:  minimalus – 0,5 km/h arba mažiau ,didžiausias greitis 40 km/h ir daugiau</w:t>
            </w:r>
          </w:p>
        </w:tc>
        <w:tc>
          <w:tcPr>
            <w:tcW w:w="1420" w:type="dxa"/>
            <w:vAlign w:val="center"/>
          </w:tcPr>
          <w:p w14:paraId="2BF576AA" w14:textId="17A135F7" w:rsidR="00AD5678" w:rsidRPr="00A207F9"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7</w:t>
            </w:r>
            <w:r w:rsidRPr="00A207F9">
              <w:rPr>
                <w:rFonts w:ascii="Times New Roman" w:eastAsia="Arial Unicode MS" w:hAnsi="Times New Roman" w:cs="Times New Roman"/>
                <w:sz w:val="22"/>
                <w:szCs w:val="22"/>
                <w:shd w:val="clear" w:color="auto" w:fill="FFFFFF"/>
                <w:lang w:eastAsia="zh-CN"/>
              </w:rPr>
              <w:t>=</w:t>
            </w:r>
            <w:r w:rsidR="00AD5678">
              <w:rPr>
                <w:rFonts w:ascii="Times New Roman" w:eastAsia="Arial Unicode MS" w:hAnsi="Times New Roman" w:cs="Times New Roman"/>
                <w:sz w:val="22"/>
                <w:szCs w:val="22"/>
                <w:shd w:val="clear" w:color="auto" w:fill="FFFFFF"/>
                <w:lang w:eastAsia="zh-CN"/>
              </w:rPr>
              <w:t>2</w:t>
            </w:r>
          </w:p>
        </w:tc>
      </w:tr>
      <w:tr w:rsidR="00D3685F" w:rsidRPr="00A207F9" w14:paraId="02FAA0BB" w14:textId="77777777" w:rsidTr="003548EB">
        <w:trPr>
          <w:gridAfter w:val="1"/>
          <w:wAfter w:w="11" w:type="dxa"/>
          <w:trHeight w:val="340"/>
        </w:trPr>
        <w:tc>
          <w:tcPr>
            <w:tcW w:w="448" w:type="dxa"/>
            <w:vAlign w:val="center"/>
          </w:tcPr>
          <w:p w14:paraId="491C3C5E" w14:textId="06CD3728" w:rsidR="00D3685F" w:rsidRPr="00A207F9"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Pr>
                <w:rFonts w:ascii="Times New Roman" w:eastAsia="Arial Unicode MS" w:hAnsi="Times New Roman" w:cs="Times New Roman"/>
                <w:sz w:val="22"/>
                <w:szCs w:val="22"/>
                <w:shd w:val="clear" w:color="auto" w:fill="FFFFFF"/>
                <w:vertAlign w:val="subscript"/>
                <w:lang w:eastAsia="zh-CN"/>
              </w:rPr>
              <w:t>8</w:t>
            </w:r>
          </w:p>
        </w:tc>
        <w:tc>
          <w:tcPr>
            <w:tcW w:w="3380" w:type="dxa"/>
            <w:shd w:val="clear" w:color="auto" w:fill="FFFFFF" w:themeFill="background1"/>
            <w:vAlign w:val="center"/>
          </w:tcPr>
          <w:p w14:paraId="5B44CD5F" w14:textId="0328CDAB" w:rsidR="00D3685F" w:rsidRDefault="00D3685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Vairo ratas</w:t>
            </w:r>
          </w:p>
        </w:tc>
        <w:tc>
          <w:tcPr>
            <w:tcW w:w="2409" w:type="dxa"/>
            <w:vAlign w:val="center"/>
          </w:tcPr>
          <w:p w14:paraId="79878C93" w14:textId="1B7F33A5" w:rsidR="00D3685F"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D5678">
              <w:rPr>
                <w:rFonts w:ascii="Times New Roman" w:eastAsia="Times New Roman" w:hAnsi="Times New Roman" w:cs="Times New Roman"/>
                <w:color w:val="000000"/>
                <w:sz w:val="22"/>
                <w:szCs w:val="22"/>
              </w:rPr>
              <w:t>Reguliuojamas vairo rato pasvirimo kampas.</w:t>
            </w:r>
          </w:p>
        </w:tc>
        <w:tc>
          <w:tcPr>
            <w:tcW w:w="1985" w:type="dxa"/>
            <w:vAlign w:val="center"/>
          </w:tcPr>
          <w:p w14:paraId="6028E627" w14:textId="2F9D576E" w:rsidR="00D3685F"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R</w:t>
            </w:r>
            <w:r w:rsidRPr="00AD5678">
              <w:rPr>
                <w:rFonts w:ascii="Times New Roman" w:eastAsia="Times New Roman" w:hAnsi="Times New Roman" w:cs="Times New Roman"/>
                <w:sz w:val="20"/>
                <w:szCs w:val="20"/>
                <w:lang w:eastAsia="en-US"/>
              </w:rPr>
              <w:t>eguliuojam</w:t>
            </w:r>
            <w:r>
              <w:rPr>
                <w:rFonts w:ascii="Times New Roman" w:eastAsia="Times New Roman" w:hAnsi="Times New Roman" w:cs="Times New Roman"/>
                <w:sz w:val="20"/>
                <w:szCs w:val="20"/>
                <w:lang w:eastAsia="en-US"/>
              </w:rPr>
              <w:t>as</w:t>
            </w:r>
            <w:r w:rsidRPr="00AD5678">
              <w:rPr>
                <w:rFonts w:ascii="Times New Roman" w:eastAsia="Times New Roman" w:hAnsi="Times New Roman" w:cs="Times New Roman"/>
                <w:sz w:val="20"/>
                <w:szCs w:val="20"/>
                <w:lang w:eastAsia="en-US"/>
              </w:rPr>
              <w:t xml:space="preserve"> vairo rato pasvirimo kamp</w:t>
            </w:r>
            <w:r>
              <w:rPr>
                <w:rFonts w:ascii="Times New Roman" w:eastAsia="Times New Roman" w:hAnsi="Times New Roman" w:cs="Times New Roman"/>
                <w:sz w:val="20"/>
                <w:szCs w:val="20"/>
                <w:lang w:eastAsia="en-US"/>
              </w:rPr>
              <w:t>as</w:t>
            </w:r>
            <w:r w:rsidRPr="00AD5678">
              <w:rPr>
                <w:rFonts w:ascii="Times New Roman" w:eastAsia="Times New Roman" w:hAnsi="Times New Roman" w:cs="Times New Roman"/>
                <w:sz w:val="20"/>
                <w:szCs w:val="20"/>
                <w:lang w:eastAsia="en-US"/>
              </w:rPr>
              <w:t xml:space="preserve"> ir vairo rato aukšt</w:t>
            </w:r>
            <w:r>
              <w:rPr>
                <w:rFonts w:ascii="Times New Roman" w:eastAsia="Times New Roman" w:hAnsi="Times New Roman" w:cs="Times New Roman"/>
                <w:sz w:val="20"/>
                <w:szCs w:val="20"/>
                <w:lang w:eastAsia="en-US"/>
              </w:rPr>
              <w:t>is</w:t>
            </w:r>
          </w:p>
        </w:tc>
        <w:tc>
          <w:tcPr>
            <w:tcW w:w="1420" w:type="dxa"/>
            <w:vAlign w:val="center"/>
          </w:tcPr>
          <w:p w14:paraId="1C123EA9" w14:textId="3B30AD66" w:rsidR="00D3685F"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18</w:t>
            </w:r>
            <w:r w:rsidRPr="00A207F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D3685F" w:rsidRPr="00A207F9" w14:paraId="2A13017B" w14:textId="77777777" w:rsidTr="003548EB">
        <w:trPr>
          <w:gridAfter w:val="1"/>
          <w:wAfter w:w="11" w:type="dxa"/>
          <w:trHeight w:val="340"/>
        </w:trPr>
        <w:tc>
          <w:tcPr>
            <w:tcW w:w="448" w:type="dxa"/>
            <w:vAlign w:val="center"/>
          </w:tcPr>
          <w:p w14:paraId="187038F8" w14:textId="315C65FD" w:rsidR="00D3685F" w:rsidRPr="00A207F9"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Pr>
                <w:rFonts w:ascii="Times New Roman" w:eastAsia="Arial Unicode MS" w:hAnsi="Times New Roman" w:cs="Times New Roman"/>
                <w:sz w:val="22"/>
                <w:szCs w:val="22"/>
                <w:shd w:val="clear" w:color="auto" w:fill="FFFFFF"/>
                <w:vertAlign w:val="subscript"/>
                <w:lang w:eastAsia="zh-CN"/>
              </w:rPr>
              <w:t>9</w:t>
            </w:r>
          </w:p>
        </w:tc>
        <w:tc>
          <w:tcPr>
            <w:tcW w:w="3380" w:type="dxa"/>
            <w:shd w:val="clear" w:color="auto" w:fill="FFFFFF" w:themeFill="background1"/>
            <w:vAlign w:val="center"/>
          </w:tcPr>
          <w:p w14:paraId="24462FCD" w14:textId="6B41D467" w:rsidR="00D3685F" w:rsidRPr="00BD04FD" w:rsidRDefault="00D3685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Priekinio ir galinio GTV valdymas</w:t>
            </w:r>
          </w:p>
        </w:tc>
        <w:tc>
          <w:tcPr>
            <w:tcW w:w="2409" w:type="dxa"/>
            <w:vAlign w:val="center"/>
          </w:tcPr>
          <w:p w14:paraId="33A49DAC" w14:textId="6B02F2BD" w:rsidR="00D3685F" w:rsidRPr="00BD04FD"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Mechaninis </w:t>
            </w:r>
          </w:p>
        </w:tc>
        <w:tc>
          <w:tcPr>
            <w:tcW w:w="1985" w:type="dxa"/>
            <w:vAlign w:val="center"/>
          </w:tcPr>
          <w:p w14:paraId="4D418CED" w14:textId="73EBF416" w:rsidR="00D3685F" w:rsidRPr="00BD04FD"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Elektrohidraulinis</w:t>
            </w:r>
          </w:p>
        </w:tc>
        <w:tc>
          <w:tcPr>
            <w:tcW w:w="1420" w:type="dxa"/>
            <w:vAlign w:val="center"/>
          </w:tcPr>
          <w:p w14:paraId="66C837D6" w14:textId="56555763" w:rsidR="00D3685F"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9</w:t>
            </w:r>
            <w:r w:rsidRPr="00A207F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tc>
      </w:tr>
      <w:tr w:rsidR="00BD04FD" w:rsidRPr="00A207F9" w14:paraId="2AB147E8" w14:textId="77777777" w:rsidTr="003548EB">
        <w:trPr>
          <w:gridAfter w:val="1"/>
          <w:wAfter w:w="11" w:type="dxa"/>
          <w:trHeight w:val="340"/>
        </w:trPr>
        <w:tc>
          <w:tcPr>
            <w:tcW w:w="448" w:type="dxa"/>
            <w:vAlign w:val="center"/>
          </w:tcPr>
          <w:p w14:paraId="14AED5A9" w14:textId="447E7B1C" w:rsidR="00BD04FD" w:rsidRPr="00A207F9"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sidR="00560453">
              <w:rPr>
                <w:rFonts w:ascii="Times New Roman" w:eastAsia="Arial Unicode MS" w:hAnsi="Times New Roman" w:cs="Times New Roman"/>
                <w:sz w:val="22"/>
                <w:szCs w:val="22"/>
                <w:shd w:val="clear" w:color="auto" w:fill="FFFFFF"/>
                <w:vertAlign w:val="subscript"/>
                <w:lang w:eastAsia="zh-CN"/>
              </w:rPr>
              <w:t>10</w:t>
            </w:r>
          </w:p>
        </w:tc>
        <w:tc>
          <w:tcPr>
            <w:tcW w:w="3380" w:type="dxa"/>
            <w:shd w:val="clear" w:color="auto" w:fill="FFFFFF" w:themeFill="background1"/>
            <w:vAlign w:val="center"/>
          </w:tcPr>
          <w:p w14:paraId="12478219" w14:textId="5DFC141B" w:rsidR="00BD04FD" w:rsidRPr="00AD5678" w:rsidRDefault="00BD04FD"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BD04FD">
              <w:rPr>
                <w:rFonts w:ascii="Times New Roman" w:eastAsia="Times New Roman" w:hAnsi="Times New Roman" w:cs="Times New Roman"/>
                <w:color w:val="000000"/>
                <w:sz w:val="22"/>
                <w:szCs w:val="22"/>
              </w:rPr>
              <w:t>Hidraulinio siurblio/ių maksimalus debitas</w:t>
            </w:r>
          </w:p>
        </w:tc>
        <w:tc>
          <w:tcPr>
            <w:tcW w:w="2409" w:type="dxa"/>
            <w:vAlign w:val="center"/>
          </w:tcPr>
          <w:p w14:paraId="0454BF93" w14:textId="77777777" w:rsidR="00BD04FD" w:rsidRPr="00BD04FD"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BD04FD">
              <w:rPr>
                <w:rFonts w:ascii="Times New Roman" w:eastAsia="Times New Roman" w:hAnsi="Times New Roman" w:cs="Times New Roman"/>
                <w:color w:val="000000"/>
                <w:sz w:val="22"/>
                <w:szCs w:val="22"/>
              </w:rPr>
              <w:t>Bendras hidraulinės sistemos siurblio/ių našumas ne mažiau   72 ltr/min.</w:t>
            </w:r>
          </w:p>
          <w:p w14:paraId="5C56BA6B" w14:textId="424623B9" w:rsidR="00BD04FD" w:rsidRPr="00AD5678"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BD04FD">
              <w:rPr>
                <w:rFonts w:ascii="Times New Roman" w:eastAsia="Times New Roman" w:hAnsi="Times New Roman" w:cs="Times New Roman"/>
                <w:color w:val="000000"/>
                <w:sz w:val="22"/>
                <w:szCs w:val="22"/>
              </w:rPr>
              <w:t>Darbinės įrangos siurblio našumas ne mažiau 41 ltr/min.</w:t>
            </w:r>
          </w:p>
        </w:tc>
        <w:tc>
          <w:tcPr>
            <w:tcW w:w="1985" w:type="dxa"/>
            <w:vAlign w:val="center"/>
          </w:tcPr>
          <w:p w14:paraId="2AE0E00B" w14:textId="5CB5B889" w:rsidR="00BD04FD" w:rsidRPr="00BD04FD"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BD04FD">
              <w:rPr>
                <w:rFonts w:ascii="Times New Roman" w:eastAsia="Times New Roman" w:hAnsi="Times New Roman" w:cs="Times New Roman"/>
                <w:sz w:val="20"/>
                <w:szCs w:val="20"/>
                <w:lang w:eastAsia="en-US"/>
              </w:rPr>
              <w:t xml:space="preserve">Skiriami papildomi ekonominio naudingumo balai už </w:t>
            </w:r>
            <w:r w:rsidR="00956E1D">
              <w:rPr>
                <w:rFonts w:ascii="Times New Roman" w:eastAsia="Times New Roman" w:hAnsi="Times New Roman" w:cs="Times New Roman"/>
                <w:sz w:val="20"/>
                <w:szCs w:val="20"/>
                <w:lang w:eastAsia="en-US"/>
              </w:rPr>
              <w:t>b</w:t>
            </w:r>
            <w:r w:rsidRPr="00BD04FD">
              <w:rPr>
                <w:rFonts w:ascii="Times New Roman" w:eastAsia="Times New Roman" w:hAnsi="Times New Roman" w:cs="Times New Roman"/>
                <w:sz w:val="20"/>
                <w:szCs w:val="20"/>
                <w:lang w:eastAsia="en-US"/>
              </w:rPr>
              <w:t>endr</w:t>
            </w:r>
            <w:r w:rsidR="00956E1D">
              <w:rPr>
                <w:rFonts w:ascii="Times New Roman" w:eastAsia="Times New Roman" w:hAnsi="Times New Roman" w:cs="Times New Roman"/>
                <w:sz w:val="20"/>
                <w:szCs w:val="20"/>
                <w:lang w:eastAsia="en-US"/>
              </w:rPr>
              <w:t>ą</w:t>
            </w:r>
            <w:r w:rsidRPr="00BD04FD">
              <w:rPr>
                <w:rFonts w:ascii="Times New Roman" w:eastAsia="Times New Roman" w:hAnsi="Times New Roman" w:cs="Times New Roman"/>
                <w:sz w:val="20"/>
                <w:szCs w:val="20"/>
                <w:lang w:eastAsia="en-US"/>
              </w:rPr>
              <w:t xml:space="preserve"> hidraulinės sistemos siurblio/ių našum</w:t>
            </w:r>
            <w:r w:rsidR="0085086C">
              <w:rPr>
                <w:rFonts w:ascii="Times New Roman" w:eastAsia="Times New Roman" w:hAnsi="Times New Roman" w:cs="Times New Roman"/>
                <w:sz w:val="20"/>
                <w:szCs w:val="20"/>
                <w:lang w:eastAsia="en-US"/>
              </w:rPr>
              <w:t>ą</w:t>
            </w:r>
            <w:r w:rsidRPr="00BD04FD">
              <w:rPr>
                <w:rFonts w:ascii="Times New Roman" w:eastAsia="Times New Roman" w:hAnsi="Times New Roman" w:cs="Times New Roman"/>
                <w:sz w:val="20"/>
                <w:szCs w:val="20"/>
                <w:lang w:eastAsia="en-US"/>
              </w:rPr>
              <w:t xml:space="preserve"> ne mažiau   </w:t>
            </w:r>
            <w:r>
              <w:rPr>
                <w:rFonts w:ascii="Times New Roman" w:eastAsia="Times New Roman" w:hAnsi="Times New Roman" w:cs="Times New Roman"/>
                <w:sz w:val="20"/>
                <w:szCs w:val="20"/>
                <w:lang w:eastAsia="en-US"/>
              </w:rPr>
              <w:t>80</w:t>
            </w:r>
            <w:r w:rsidRPr="00BD04FD">
              <w:rPr>
                <w:rFonts w:ascii="Times New Roman" w:eastAsia="Times New Roman" w:hAnsi="Times New Roman" w:cs="Times New Roman"/>
                <w:sz w:val="20"/>
                <w:szCs w:val="20"/>
                <w:lang w:eastAsia="en-US"/>
              </w:rPr>
              <w:t xml:space="preserve"> ltr/min.</w:t>
            </w:r>
          </w:p>
          <w:p w14:paraId="063A83B3" w14:textId="6C3BA93D" w:rsidR="00BD04FD" w:rsidRPr="00AD5678"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BD04FD">
              <w:rPr>
                <w:rFonts w:ascii="Times New Roman" w:eastAsia="Times New Roman" w:hAnsi="Times New Roman" w:cs="Times New Roman"/>
                <w:sz w:val="20"/>
                <w:szCs w:val="20"/>
                <w:lang w:eastAsia="en-US"/>
              </w:rPr>
              <w:t xml:space="preserve">Darbinės įrangos siurblio našumas ne mažiau </w:t>
            </w:r>
            <w:r>
              <w:rPr>
                <w:rFonts w:ascii="Times New Roman" w:eastAsia="Times New Roman" w:hAnsi="Times New Roman" w:cs="Times New Roman"/>
                <w:sz w:val="20"/>
                <w:szCs w:val="20"/>
                <w:lang w:eastAsia="en-US"/>
              </w:rPr>
              <w:t>60</w:t>
            </w:r>
            <w:r w:rsidRPr="00BD04FD">
              <w:rPr>
                <w:rFonts w:ascii="Times New Roman" w:eastAsia="Times New Roman" w:hAnsi="Times New Roman" w:cs="Times New Roman"/>
                <w:sz w:val="20"/>
                <w:szCs w:val="20"/>
                <w:lang w:eastAsia="en-US"/>
              </w:rPr>
              <w:t xml:space="preserve"> ltr/min.</w:t>
            </w:r>
          </w:p>
        </w:tc>
        <w:tc>
          <w:tcPr>
            <w:tcW w:w="1420" w:type="dxa"/>
            <w:vAlign w:val="center"/>
          </w:tcPr>
          <w:p w14:paraId="0DDB21ED" w14:textId="51C9CD6F" w:rsidR="00BD04FD"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10</w:t>
            </w:r>
            <w:r w:rsidRPr="00A207F9">
              <w:rPr>
                <w:rFonts w:ascii="Times New Roman" w:eastAsia="Arial Unicode MS" w:hAnsi="Times New Roman" w:cs="Times New Roman"/>
                <w:sz w:val="22"/>
                <w:szCs w:val="22"/>
                <w:shd w:val="clear" w:color="auto" w:fill="FFFFFF"/>
                <w:lang w:eastAsia="zh-CN"/>
              </w:rPr>
              <w:t>=</w:t>
            </w:r>
            <w:r w:rsidR="00D3685F">
              <w:rPr>
                <w:rFonts w:ascii="Times New Roman" w:eastAsia="Arial Unicode MS" w:hAnsi="Times New Roman" w:cs="Times New Roman"/>
                <w:sz w:val="22"/>
                <w:szCs w:val="22"/>
                <w:shd w:val="clear" w:color="auto" w:fill="FFFFFF"/>
                <w:lang w:eastAsia="zh-CN"/>
              </w:rPr>
              <w:t>1</w:t>
            </w:r>
          </w:p>
        </w:tc>
      </w:tr>
      <w:tr w:rsidR="00A31811" w:rsidRPr="00A207F9" w14:paraId="39DF017F" w14:textId="77777777" w:rsidTr="003548EB">
        <w:trPr>
          <w:gridAfter w:val="1"/>
          <w:wAfter w:w="11" w:type="dxa"/>
          <w:trHeight w:val="340"/>
        </w:trPr>
        <w:tc>
          <w:tcPr>
            <w:tcW w:w="448" w:type="dxa"/>
            <w:vAlign w:val="center"/>
          </w:tcPr>
          <w:p w14:paraId="77D3C33E" w14:textId="7DE20D99" w:rsidR="00A31811" w:rsidRPr="00A207F9"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T</w:t>
            </w:r>
            <w:r w:rsidR="00560453">
              <w:rPr>
                <w:rFonts w:ascii="Times New Roman" w:eastAsia="Arial Unicode MS" w:hAnsi="Times New Roman" w:cs="Times New Roman"/>
                <w:sz w:val="22"/>
                <w:szCs w:val="22"/>
                <w:shd w:val="clear" w:color="auto" w:fill="FFFFFF"/>
                <w:vertAlign w:val="subscript"/>
                <w:lang w:eastAsia="zh-CN"/>
              </w:rPr>
              <w:t>11</w:t>
            </w:r>
          </w:p>
        </w:tc>
        <w:tc>
          <w:tcPr>
            <w:tcW w:w="3380" w:type="dxa"/>
            <w:shd w:val="clear" w:color="auto" w:fill="FFFFFF" w:themeFill="background1"/>
            <w:vAlign w:val="center"/>
          </w:tcPr>
          <w:p w14:paraId="11F61B96" w14:textId="4E80BDDB" w:rsidR="00A31811" w:rsidRPr="00BD04FD" w:rsidRDefault="00A31811"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A31811">
              <w:rPr>
                <w:rFonts w:ascii="Times New Roman" w:eastAsia="Times New Roman" w:hAnsi="Times New Roman" w:cs="Times New Roman"/>
                <w:color w:val="000000"/>
                <w:sz w:val="22"/>
                <w:szCs w:val="22"/>
              </w:rPr>
              <w:t>Operatoriaus sėdynė</w:t>
            </w:r>
          </w:p>
        </w:tc>
        <w:tc>
          <w:tcPr>
            <w:tcW w:w="2409" w:type="dxa"/>
            <w:vAlign w:val="center"/>
          </w:tcPr>
          <w:p w14:paraId="298CF8EC" w14:textId="54183C55" w:rsidR="00A31811" w:rsidRPr="00BD04FD" w:rsidRDefault="00A31811"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A31811">
              <w:rPr>
                <w:rFonts w:ascii="Times New Roman" w:eastAsia="Times New Roman" w:hAnsi="Times New Roman" w:cs="Times New Roman"/>
                <w:color w:val="000000"/>
                <w:sz w:val="22"/>
                <w:szCs w:val="22"/>
              </w:rPr>
              <w:t>Turinti svorio nustatymo sistemą, galimybę keisti padėtį bent viena kryptimi (perstumiama pirmyn/atgal), su saugos diržu operatoriui.</w:t>
            </w:r>
          </w:p>
        </w:tc>
        <w:tc>
          <w:tcPr>
            <w:tcW w:w="1985" w:type="dxa"/>
            <w:vAlign w:val="center"/>
          </w:tcPr>
          <w:p w14:paraId="20364EC0" w14:textId="5422298E" w:rsidR="00A31811" w:rsidRPr="00BD04FD" w:rsidRDefault="00A31811"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A31811">
              <w:rPr>
                <w:rFonts w:ascii="Times New Roman" w:eastAsia="Times New Roman" w:hAnsi="Times New Roman" w:cs="Times New Roman"/>
                <w:sz w:val="20"/>
                <w:szCs w:val="20"/>
                <w:lang w:eastAsia="en-US"/>
              </w:rPr>
              <w:t>Skiriami papildomi ekonominio naudingumo balai už pneumatinę sėdynę, turinčią svorio nustatymo sistemą, galimybę keisti padėtį bent viena kryptimi (perstumiama pirmyn/atgal), su saugos diržu operatoriui.</w:t>
            </w:r>
          </w:p>
        </w:tc>
        <w:tc>
          <w:tcPr>
            <w:tcW w:w="1420" w:type="dxa"/>
            <w:vAlign w:val="center"/>
          </w:tcPr>
          <w:p w14:paraId="5E77ED7F" w14:textId="79A08C55" w:rsidR="00A31811"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11</w:t>
            </w:r>
            <w:r w:rsidRPr="00A207F9">
              <w:rPr>
                <w:rFonts w:ascii="Times New Roman" w:eastAsia="Arial Unicode MS" w:hAnsi="Times New Roman" w:cs="Times New Roman"/>
                <w:sz w:val="22"/>
                <w:szCs w:val="22"/>
                <w:shd w:val="clear" w:color="auto" w:fill="FFFFFF"/>
                <w:lang w:eastAsia="zh-CN"/>
              </w:rPr>
              <w:t>=</w:t>
            </w:r>
            <w:r w:rsidR="00A31811">
              <w:rPr>
                <w:rFonts w:ascii="Times New Roman" w:eastAsia="Arial Unicode MS" w:hAnsi="Times New Roman" w:cs="Times New Roman"/>
                <w:sz w:val="22"/>
                <w:szCs w:val="22"/>
                <w:shd w:val="clear" w:color="auto" w:fill="FFFFFF"/>
                <w:lang w:eastAsia="zh-CN"/>
              </w:rPr>
              <w:t>3</w:t>
            </w:r>
          </w:p>
        </w:tc>
      </w:tr>
      <w:tr w:rsidR="00137109" w:rsidRPr="00A207F9" w14:paraId="3F469962" w14:textId="77777777" w:rsidTr="003548EB">
        <w:trPr>
          <w:gridAfter w:val="1"/>
          <w:wAfter w:w="11" w:type="dxa"/>
          <w:trHeight w:val="340"/>
        </w:trPr>
        <w:tc>
          <w:tcPr>
            <w:tcW w:w="448" w:type="dxa"/>
            <w:vAlign w:val="center"/>
          </w:tcPr>
          <w:p w14:paraId="190FE349" w14:textId="3B3E8A63"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T</w:t>
            </w:r>
            <w:r w:rsidR="006E2CEA">
              <w:rPr>
                <w:rFonts w:ascii="Times New Roman" w:eastAsia="Arial Unicode MS" w:hAnsi="Times New Roman" w:cs="Times New Roman"/>
                <w:color w:val="000000"/>
                <w:sz w:val="22"/>
                <w:szCs w:val="22"/>
                <w:shd w:val="clear" w:color="auto" w:fill="FFFFFF"/>
                <w:vertAlign w:val="subscript"/>
                <w:lang w:eastAsia="zh-CN"/>
              </w:rPr>
              <w:t>1</w:t>
            </w:r>
            <w:r w:rsidR="00560453">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themeFill="background1"/>
            <w:vAlign w:val="center"/>
          </w:tcPr>
          <w:p w14:paraId="118F2C28" w14:textId="55EE99AE"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color w:val="000000"/>
                <w:sz w:val="22"/>
                <w:szCs w:val="22"/>
              </w:rPr>
              <w:t>Valytuvo ir pakabinimo įrangos svoris</w:t>
            </w:r>
          </w:p>
        </w:tc>
        <w:tc>
          <w:tcPr>
            <w:tcW w:w="2409" w:type="dxa"/>
            <w:vAlign w:val="center"/>
          </w:tcPr>
          <w:p w14:paraId="3C9DBCB2" w14:textId="409F3B75"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A207F9">
              <w:rPr>
                <w:rFonts w:ascii="Times New Roman" w:eastAsia="Times New Roman" w:hAnsi="Times New Roman" w:cs="Times New Roman"/>
                <w:color w:val="000000"/>
                <w:sz w:val="22"/>
                <w:szCs w:val="22"/>
              </w:rPr>
              <w:t xml:space="preserve">Ne mažiau </w:t>
            </w:r>
            <w:r w:rsidR="00686165" w:rsidRPr="00A207F9">
              <w:rPr>
                <w:rFonts w:ascii="Times New Roman" w:eastAsia="Times New Roman" w:hAnsi="Times New Roman" w:cs="Times New Roman"/>
                <w:color w:val="000000"/>
                <w:sz w:val="22"/>
                <w:szCs w:val="22"/>
              </w:rPr>
              <w:t>30</w:t>
            </w:r>
            <w:r w:rsidRPr="00A207F9">
              <w:rPr>
                <w:rFonts w:ascii="Times New Roman" w:eastAsia="Times New Roman" w:hAnsi="Times New Roman" w:cs="Times New Roman"/>
                <w:color w:val="000000"/>
                <w:sz w:val="22"/>
                <w:szCs w:val="22"/>
              </w:rPr>
              <w:t>0 kg</w:t>
            </w:r>
          </w:p>
        </w:tc>
        <w:tc>
          <w:tcPr>
            <w:tcW w:w="1985" w:type="dxa"/>
            <w:vAlign w:val="center"/>
          </w:tcPr>
          <w:p w14:paraId="0A5CBB0E" w14:textId="19FE95F4"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A207F9">
              <w:rPr>
                <w:rFonts w:ascii="Times New Roman" w:eastAsia="Arial Unicode MS" w:hAnsi="Times New Roman" w:cs="Times New Roman"/>
                <w:color w:val="000000"/>
                <w:sz w:val="22"/>
                <w:szCs w:val="22"/>
                <w:shd w:val="clear" w:color="auto" w:fill="FFFFFF"/>
                <w:lang w:eastAsia="zh-CN"/>
              </w:rPr>
              <w:t>Yra didžiausia reikšmė, bet ne daugiau 650 kg</w:t>
            </w:r>
          </w:p>
        </w:tc>
        <w:tc>
          <w:tcPr>
            <w:tcW w:w="1420" w:type="dxa"/>
            <w:vAlign w:val="center"/>
          </w:tcPr>
          <w:p w14:paraId="2280B904" w14:textId="49F6E394" w:rsidR="00137109" w:rsidRPr="00A207F9"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A207F9">
              <w:rPr>
                <w:rFonts w:ascii="Times New Roman" w:eastAsia="Arial Unicode MS" w:hAnsi="Times New Roman" w:cs="Times New Roman"/>
                <w:sz w:val="22"/>
                <w:szCs w:val="22"/>
                <w:shd w:val="clear" w:color="auto" w:fill="FFFFFF"/>
                <w:lang w:eastAsia="zh-CN"/>
              </w:rPr>
              <w:t>Y</w:t>
            </w:r>
            <w:r w:rsidR="00560453">
              <w:rPr>
                <w:rFonts w:ascii="Times New Roman" w:eastAsia="Arial Unicode MS" w:hAnsi="Times New Roman" w:cs="Times New Roman"/>
                <w:sz w:val="22"/>
                <w:szCs w:val="22"/>
                <w:shd w:val="clear" w:color="auto" w:fill="FFFFFF"/>
                <w:vertAlign w:val="subscript"/>
                <w:lang w:eastAsia="zh-CN"/>
              </w:rPr>
              <w:t>12</w:t>
            </w:r>
            <w:r w:rsidRPr="00A207F9">
              <w:rPr>
                <w:rFonts w:ascii="Times New Roman" w:eastAsia="Arial Unicode MS" w:hAnsi="Times New Roman" w:cs="Times New Roman"/>
                <w:sz w:val="22"/>
                <w:szCs w:val="22"/>
                <w:shd w:val="clear" w:color="auto" w:fill="FFFFFF"/>
                <w:lang w:eastAsia="zh-CN"/>
              </w:rPr>
              <w:t>=1</w:t>
            </w:r>
          </w:p>
        </w:tc>
      </w:tr>
    </w:tbl>
    <w:p w14:paraId="7DE48849" w14:textId="77777777" w:rsidR="00383A77" w:rsidRPr="00A207F9" w:rsidRDefault="00383A77" w:rsidP="00383A77">
      <w:pPr>
        <w:spacing w:after="0" w:line="240" w:lineRule="auto"/>
        <w:contextualSpacing/>
        <w:jc w:val="both"/>
        <w:rPr>
          <w:rFonts w:ascii="Times New Roman" w:eastAsia="Calibri" w:hAnsi="Times New Roman" w:cs="Times New Roman"/>
          <w:sz w:val="20"/>
          <w:szCs w:val="20"/>
          <w:lang w:eastAsia="en-US"/>
        </w:rPr>
      </w:pPr>
      <w:r w:rsidRPr="00A207F9">
        <w:rPr>
          <w:rFonts w:ascii="Times New Roman" w:eastAsia="Times New Roman" w:hAnsi="Times New Roman" w:cs="Times New Roman"/>
          <w:spacing w:val="-6"/>
          <w:sz w:val="20"/>
          <w:szCs w:val="20"/>
          <w:lang w:eastAsia="en-US"/>
        </w:rPr>
        <w:t xml:space="preserve">* Suteikiamos garantijos laikotarpis turi būti ne trumpesnis kaip </w:t>
      </w:r>
      <w:r w:rsidRPr="00A207F9">
        <w:rPr>
          <w:rFonts w:ascii="Times New Roman" w:eastAsia="Times New Roman" w:hAnsi="Times New Roman" w:cs="Times New Roman"/>
          <w:bCs/>
          <w:sz w:val="20"/>
          <w:szCs w:val="20"/>
          <w:lang w:eastAsia="en-US"/>
        </w:rPr>
        <w:t>24 mėn. priimant sąlyga, kad nebus viršijama traktoriaus 1 0</w:t>
      </w:r>
      <w:r w:rsidRPr="00A207F9">
        <w:rPr>
          <w:rFonts w:ascii="Times New Roman" w:eastAsia="Times New Roman" w:hAnsi="Times New Roman" w:cs="Times New Roman"/>
          <w:sz w:val="20"/>
          <w:szCs w:val="20"/>
          <w:lang w:eastAsia="en-US"/>
        </w:rPr>
        <w:t xml:space="preserve">00 darbo (moto) h/metus </w:t>
      </w:r>
    </w:p>
    <w:p w14:paraId="434D4C0F" w14:textId="77777777" w:rsidR="00383A77" w:rsidRPr="00A207F9" w:rsidRDefault="00383A77" w:rsidP="00383A77">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076BB8E3"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4AA0A359" w14:textId="77777777" w:rsidR="00383A77" w:rsidRPr="00A207F9"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S = C + T</w:t>
      </w:r>
    </w:p>
    <w:p w14:paraId="0FA760BB"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lastRenderedPageBreak/>
        <w:t>Pasiūlymo kainos (C) vertė apskaičiuojama sudedant atskirų kriterijų (C</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reikšmes:</w:t>
      </w:r>
    </w:p>
    <w:p w14:paraId="23369FC8" w14:textId="77777777" w:rsidR="00383A77" w:rsidRPr="00A207F9"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A207F9">
        <w:rPr>
          <w:rFonts w:ascii="Times New Roman" w:eastAsia="Times New Roman" w:hAnsi="Times New Roman" w:cs="Times New Roman"/>
          <w:sz w:val="22"/>
          <w:szCs w:val="22"/>
          <w:lang w:eastAsia="en-US"/>
        </w:rPr>
        <w:t>C= C</w:t>
      </w:r>
      <w:r w:rsidRPr="00A207F9">
        <w:rPr>
          <w:rFonts w:ascii="Times New Roman" w:eastAsia="Times New Roman" w:hAnsi="Times New Roman" w:cs="Times New Roman"/>
          <w:sz w:val="22"/>
          <w:szCs w:val="22"/>
          <w:vertAlign w:val="subscript"/>
          <w:lang w:eastAsia="en-US"/>
        </w:rPr>
        <w:t xml:space="preserve">1 </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C</w:t>
      </w:r>
      <w:r w:rsidRPr="00A207F9">
        <w:rPr>
          <w:rFonts w:ascii="Times New Roman" w:eastAsia="Times New Roman" w:hAnsi="Times New Roman" w:cs="Times New Roman"/>
          <w:sz w:val="22"/>
          <w:szCs w:val="22"/>
          <w:vertAlign w:val="subscript"/>
          <w:lang w:val="en-US" w:eastAsia="en-US"/>
        </w:rPr>
        <w:t>3</w:t>
      </w:r>
    </w:p>
    <w:p w14:paraId="019C77D4" w14:textId="77777777" w:rsidR="00383A77" w:rsidRPr="00A207F9"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AADAE0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Pasiūlymo kainos (C) balai apskaičiuojami mažiausios pasiūlytos kainos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ir vertinamo pasiūlymo kainos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xml:space="preserve">) santykį padauginant iš kainos lyginamojo svorio (X): </w:t>
      </w:r>
    </w:p>
    <w:p w14:paraId="23F9E3E4"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4A85A40" w14:textId="77777777" w:rsidR="00383A77" w:rsidRPr="00A207F9"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C = (C</w:t>
      </w:r>
      <w:r w:rsidRPr="00A207F9">
        <w:rPr>
          <w:rFonts w:ascii="Times New Roman" w:eastAsia="Times New Roman" w:hAnsi="Times New Roman" w:cs="Times New Roman"/>
          <w:sz w:val="22"/>
          <w:szCs w:val="22"/>
          <w:vertAlign w:val="subscript"/>
          <w:lang w:eastAsia="en-US"/>
        </w:rPr>
        <w:t>min</w:t>
      </w:r>
      <w:r w:rsidRPr="00A207F9">
        <w:rPr>
          <w:rFonts w:ascii="Times New Roman" w:eastAsia="Times New Roman" w:hAnsi="Times New Roman" w:cs="Times New Roman"/>
          <w:sz w:val="22"/>
          <w:szCs w:val="22"/>
          <w:lang w:eastAsia="en-US"/>
        </w:rPr>
        <w:t xml:space="preserve"> / C</w:t>
      </w:r>
      <w:r w:rsidRPr="00A207F9">
        <w:rPr>
          <w:rFonts w:ascii="Times New Roman" w:eastAsia="Times New Roman" w:hAnsi="Times New Roman" w:cs="Times New Roman"/>
          <w:sz w:val="22"/>
          <w:szCs w:val="22"/>
          <w:vertAlign w:val="subscript"/>
          <w:lang w:eastAsia="en-US"/>
        </w:rPr>
        <w:t>p</w:t>
      </w:r>
      <w:r w:rsidRPr="00A207F9">
        <w:rPr>
          <w:rFonts w:ascii="Times New Roman" w:eastAsia="Times New Roman" w:hAnsi="Times New Roman" w:cs="Times New Roman"/>
          <w:sz w:val="22"/>
          <w:szCs w:val="22"/>
          <w:lang w:eastAsia="en-US"/>
        </w:rPr>
        <w:t>) * X</w:t>
      </w:r>
    </w:p>
    <w:p w14:paraId="099B1A7A"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1E5369E7"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Kriterijų (T) balai apskaičiuojami sudedant atskirų kriterijų (T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balus:</w:t>
      </w:r>
    </w:p>
    <w:p w14:paraId="01128383" w14:textId="77777777" w:rsidR="00383A77" w:rsidRPr="00A207F9"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E4BDBBB" w14:textId="77777777" w:rsidR="00383A77" w:rsidRPr="00A207F9"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T= T</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3 </w:t>
      </w:r>
      <w:r w:rsidRPr="00A207F9">
        <w:rPr>
          <w:rFonts w:ascii="Times New Roman" w:eastAsia="Times New Roman" w:hAnsi="Times New Roman" w:cs="Times New Roman"/>
          <w:sz w:val="22"/>
          <w:szCs w:val="22"/>
          <w:lang w:eastAsia="en-US"/>
        </w:rPr>
        <w:t>+ ...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n</w:t>
      </w:r>
    </w:p>
    <w:p w14:paraId="7F39760A" w14:textId="77777777" w:rsidR="00383A77" w:rsidRPr="00A207F9" w:rsidRDefault="00383A77" w:rsidP="00383A77">
      <w:pPr>
        <w:spacing w:after="0" w:line="240" w:lineRule="auto"/>
        <w:contextualSpacing/>
        <w:rPr>
          <w:rFonts w:ascii="Times New Roman" w:eastAsia="Times New Roman" w:hAnsi="Times New Roman" w:cs="Times New Roman"/>
          <w:sz w:val="22"/>
          <w:szCs w:val="22"/>
          <w:vertAlign w:val="subscript"/>
          <w:lang w:eastAsia="en-US"/>
        </w:rPr>
      </w:pPr>
    </w:p>
    <w:p w14:paraId="5A72528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1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A207F9" w14:paraId="5BD838E6" w14:textId="77777777" w:rsidTr="00660E9D">
        <w:trPr>
          <w:trHeight w:val="937"/>
        </w:trPr>
        <w:tc>
          <w:tcPr>
            <w:tcW w:w="3956" w:type="dxa"/>
            <w:gridSpan w:val="2"/>
            <w:tcMar>
              <w:top w:w="55" w:type="dxa"/>
              <w:left w:w="55" w:type="dxa"/>
              <w:bottom w:w="55" w:type="dxa"/>
              <w:right w:w="55" w:type="dxa"/>
            </w:tcMar>
            <w:vAlign w:val="center"/>
            <w:hideMark/>
          </w:tcPr>
          <w:p w14:paraId="6ED49FF1"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E08C268"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116F24F"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85ABB82"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383A77" w:rsidRPr="00A207F9" w14:paraId="52AEA624" w14:textId="77777777" w:rsidTr="00660E9D">
        <w:trPr>
          <w:trHeight w:val="190"/>
        </w:trPr>
        <w:tc>
          <w:tcPr>
            <w:tcW w:w="651" w:type="dxa"/>
            <w:vMerge w:val="restart"/>
            <w:tcMar>
              <w:top w:w="55" w:type="dxa"/>
              <w:left w:w="55" w:type="dxa"/>
              <w:bottom w:w="55" w:type="dxa"/>
              <w:right w:w="55" w:type="dxa"/>
            </w:tcMar>
            <w:vAlign w:val="center"/>
            <w:hideMark/>
          </w:tcPr>
          <w:p w14:paraId="110BC51F"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0B95E984"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traktoriui. </w:t>
            </w:r>
          </w:p>
          <w:p w14:paraId="112C29B9"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kad </w:t>
            </w:r>
            <w:r w:rsidRPr="00A207F9">
              <w:rPr>
                <w:rFonts w:ascii="Times New Roman" w:eastAsia="Calibri" w:hAnsi="Times New Roman" w:cs="Times New Roman"/>
                <w:sz w:val="22"/>
                <w:szCs w:val="22"/>
                <w:lang w:eastAsia="en-US"/>
              </w:rPr>
              <w:t xml:space="preserve">nebus viršyta </w:t>
            </w:r>
          </w:p>
          <w:p w14:paraId="66495D98"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279883AF"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2100A6E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310F5C42"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35532B3D"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 0</w:t>
            </w:r>
          </w:p>
        </w:tc>
      </w:tr>
      <w:tr w:rsidR="00383A77" w:rsidRPr="00A207F9" w14:paraId="5753F017" w14:textId="77777777" w:rsidTr="00660E9D">
        <w:trPr>
          <w:trHeight w:val="664"/>
        </w:trPr>
        <w:tc>
          <w:tcPr>
            <w:tcW w:w="651" w:type="dxa"/>
            <w:vMerge/>
            <w:vAlign w:val="center"/>
            <w:hideMark/>
          </w:tcPr>
          <w:p w14:paraId="11288AE6"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5B654889"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79C8556"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41EB8"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B0B3097"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383A77" w:rsidRPr="00A207F9" w14:paraId="46059EE6" w14:textId="77777777" w:rsidTr="00660E9D">
        <w:trPr>
          <w:trHeight w:val="633"/>
        </w:trPr>
        <w:tc>
          <w:tcPr>
            <w:tcW w:w="651" w:type="dxa"/>
            <w:vMerge/>
            <w:vAlign w:val="center"/>
          </w:tcPr>
          <w:p w14:paraId="4A2E7706"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739904C2"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50586FAD"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BC11A9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6A25C50E"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0,30 balo.</w:t>
            </w:r>
          </w:p>
        </w:tc>
      </w:tr>
      <w:tr w:rsidR="00383A77" w:rsidRPr="00A207F9" w14:paraId="78DF91DD" w14:textId="77777777" w:rsidTr="00660E9D">
        <w:trPr>
          <w:trHeight w:val="240"/>
        </w:trPr>
        <w:tc>
          <w:tcPr>
            <w:tcW w:w="651" w:type="dxa"/>
            <w:vMerge/>
            <w:vAlign w:val="center"/>
            <w:hideMark/>
          </w:tcPr>
          <w:p w14:paraId="60ADBE36"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670399"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F01C039"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1383B07"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653D39CE"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1</w:t>
            </w:r>
            <w:r w:rsidRPr="00A207F9">
              <w:rPr>
                <w:rFonts w:ascii="Times New Roman" w:eastAsia="Times New Roman" w:hAnsi="Times New Roman" w:cs="Times New Roman"/>
                <w:sz w:val="22"/>
                <w:szCs w:val="22"/>
                <w:lang w:eastAsia="en-US"/>
              </w:rPr>
              <w:t>=6</w:t>
            </w:r>
          </w:p>
        </w:tc>
      </w:tr>
    </w:tbl>
    <w:p w14:paraId="33EBC48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76DEF842"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62E6E2ED"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2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A207F9" w14:paraId="624CCEDB" w14:textId="77777777" w:rsidTr="00660E9D">
        <w:trPr>
          <w:trHeight w:val="937"/>
        </w:trPr>
        <w:tc>
          <w:tcPr>
            <w:tcW w:w="3956" w:type="dxa"/>
            <w:gridSpan w:val="2"/>
            <w:tcMar>
              <w:top w:w="55" w:type="dxa"/>
              <w:left w:w="55" w:type="dxa"/>
              <w:bottom w:w="55" w:type="dxa"/>
              <w:right w:w="55" w:type="dxa"/>
            </w:tcMar>
            <w:vAlign w:val="center"/>
            <w:hideMark/>
          </w:tcPr>
          <w:p w14:paraId="4E9C8E1D"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704DD94"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0B557F3"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7FBCF4F"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 balais</w:t>
            </w:r>
          </w:p>
        </w:tc>
      </w:tr>
      <w:tr w:rsidR="00383A77" w:rsidRPr="00A207F9" w14:paraId="427F55BC" w14:textId="77777777" w:rsidTr="00660E9D">
        <w:trPr>
          <w:trHeight w:val="190"/>
        </w:trPr>
        <w:tc>
          <w:tcPr>
            <w:tcW w:w="651" w:type="dxa"/>
            <w:vMerge w:val="restart"/>
            <w:tcMar>
              <w:top w:w="55" w:type="dxa"/>
              <w:left w:w="55" w:type="dxa"/>
              <w:bottom w:w="55" w:type="dxa"/>
              <w:right w:w="55" w:type="dxa"/>
            </w:tcMar>
            <w:vAlign w:val="center"/>
            <w:hideMark/>
          </w:tcPr>
          <w:p w14:paraId="37A89A80"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5A3BEC67"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Arial Unicode MS" w:hAnsi="Times New Roman" w:cs="Times New Roman"/>
                <w:color w:val="000000"/>
                <w:sz w:val="22"/>
                <w:szCs w:val="22"/>
                <w:lang w:eastAsia="zh-CN"/>
              </w:rPr>
              <w:t xml:space="preserve">Suteikiamas garantinis terminas papildomai įrangai. </w:t>
            </w:r>
          </w:p>
          <w:p w14:paraId="47E9055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Priimant sąlygą </w:t>
            </w:r>
            <w:r w:rsidRPr="00A207F9">
              <w:rPr>
                <w:rFonts w:ascii="Times New Roman" w:eastAsia="Calibri" w:hAnsi="Times New Roman" w:cs="Times New Roman"/>
                <w:sz w:val="22"/>
                <w:szCs w:val="22"/>
                <w:lang w:eastAsia="en-US"/>
              </w:rPr>
              <w:t xml:space="preserve">kad nebus viršyta </w:t>
            </w:r>
          </w:p>
          <w:p w14:paraId="517E668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792FD19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Ne mažiau 24 mėn.</w:t>
            </w:r>
          </w:p>
          <w:p w14:paraId="3A883618"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8FFF07"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D376DE3"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 0</w:t>
            </w:r>
          </w:p>
        </w:tc>
      </w:tr>
      <w:tr w:rsidR="00383A77" w:rsidRPr="00A207F9" w14:paraId="7A6DA99C" w14:textId="77777777" w:rsidTr="00660E9D">
        <w:trPr>
          <w:trHeight w:val="655"/>
        </w:trPr>
        <w:tc>
          <w:tcPr>
            <w:tcW w:w="651" w:type="dxa"/>
            <w:vMerge/>
            <w:vAlign w:val="center"/>
            <w:hideMark/>
          </w:tcPr>
          <w:p w14:paraId="2A08F6F3"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F6801A"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F9D2548"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AAC3210"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3B099A35"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0,15 balo.</w:t>
            </w:r>
          </w:p>
        </w:tc>
      </w:tr>
      <w:tr w:rsidR="00383A77" w:rsidRPr="00A207F9" w14:paraId="33D4862B" w14:textId="77777777" w:rsidTr="00660E9D">
        <w:trPr>
          <w:trHeight w:val="612"/>
        </w:trPr>
        <w:tc>
          <w:tcPr>
            <w:tcW w:w="651" w:type="dxa"/>
            <w:vMerge/>
            <w:vAlign w:val="center"/>
          </w:tcPr>
          <w:p w14:paraId="5C10B504"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tcPr>
          <w:p w14:paraId="07FD314C"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tcPr>
          <w:p w14:paraId="1758F818"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B326F22"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 xml:space="preserve">Nuo 37 mėn. iki 47 mėnesių imtinai </w:t>
            </w:r>
          </w:p>
        </w:tc>
        <w:tc>
          <w:tcPr>
            <w:tcW w:w="2409" w:type="dxa"/>
            <w:tcMar>
              <w:top w:w="55" w:type="dxa"/>
              <w:left w:w="55" w:type="dxa"/>
              <w:bottom w:w="55" w:type="dxa"/>
              <w:right w:w="55" w:type="dxa"/>
            </w:tcMar>
            <w:vAlign w:val="center"/>
          </w:tcPr>
          <w:p w14:paraId="68DE50F4"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Už kiekvieną suteikiamą papildomą mėnesį skiriama 0,25 balo.</w:t>
            </w:r>
          </w:p>
        </w:tc>
      </w:tr>
      <w:tr w:rsidR="00383A77" w:rsidRPr="00A207F9" w14:paraId="08EF568F" w14:textId="77777777" w:rsidTr="00660E9D">
        <w:trPr>
          <w:trHeight w:val="240"/>
        </w:trPr>
        <w:tc>
          <w:tcPr>
            <w:tcW w:w="651" w:type="dxa"/>
            <w:vMerge/>
            <w:vAlign w:val="center"/>
            <w:hideMark/>
          </w:tcPr>
          <w:p w14:paraId="7B2BFE2D"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1C30D64"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2E597B6"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CF9E78E"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6A34DC2B"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2</w:t>
            </w:r>
            <w:r w:rsidRPr="00A207F9">
              <w:rPr>
                <w:rFonts w:ascii="Times New Roman" w:eastAsia="Times New Roman" w:hAnsi="Times New Roman" w:cs="Times New Roman"/>
                <w:sz w:val="22"/>
                <w:szCs w:val="22"/>
                <w:lang w:eastAsia="en-US"/>
              </w:rPr>
              <w:t>=5</w:t>
            </w:r>
          </w:p>
        </w:tc>
      </w:tr>
    </w:tbl>
    <w:p w14:paraId="60D865DE"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68C8DF25" w14:textId="77777777" w:rsidR="00383A77" w:rsidRPr="00A207F9"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7D25850D" w14:textId="77777777" w:rsidR="00383A77" w:rsidRPr="00A207F9"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236E322B" w14:textId="77777777" w:rsidR="00383A77" w:rsidRPr="00A207F9" w:rsidRDefault="00383A77" w:rsidP="00383A77">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Kriterijus</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Pr="00A207F9">
        <w:rPr>
          <w:rFonts w:ascii="Times New Roman" w:eastAsia="Times New Roman" w:hAnsi="Times New Roman" w:cs="Times New Roman"/>
          <w:b/>
          <w:bCs/>
          <w:sz w:val="22"/>
          <w:szCs w:val="22"/>
          <w:vertAlign w:val="subscript"/>
          <w:lang w:eastAsia="en-US"/>
        </w:rPr>
        <w:t xml:space="preserve">3 </w:t>
      </w:r>
      <w:r w:rsidRPr="00A207F9">
        <w:rPr>
          <w:rFonts w:ascii="Times New Roman" w:eastAsia="Times New Roman" w:hAnsi="Times New Roman" w:cs="Times New Roman"/>
          <w:sz w:val="22"/>
          <w:szCs w:val="22"/>
          <w:vertAlign w:val="subscript"/>
          <w:lang w:eastAsia="en-US"/>
        </w:rPr>
        <w:t> </w:t>
      </w:r>
      <w:r w:rsidRPr="00A207F9">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83A77" w:rsidRPr="00A207F9" w14:paraId="7D7FDBAB" w14:textId="77777777" w:rsidTr="00660E9D">
        <w:trPr>
          <w:trHeight w:val="868"/>
        </w:trPr>
        <w:tc>
          <w:tcPr>
            <w:tcW w:w="3880" w:type="dxa"/>
            <w:gridSpan w:val="2"/>
            <w:tcMar>
              <w:top w:w="55" w:type="dxa"/>
              <w:left w:w="55" w:type="dxa"/>
              <w:bottom w:w="55" w:type="dxa"/>
              <w:right w:w="55" w:type="dxa"/>
            </w:tcMar>
            <w:vAlign w:val="center"/>
            <w:hideMark/>
          </w:tcPr>
          <w:p w14:paraId="55876B92"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736929C"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3A34AF5"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A7F5C23"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Lyginamasis svoris ekonominio naudingumo įvertinime</w:t>
            </w:r>
          </w:p>
          <w:p w14:paraId="02FEA155"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balais</w:t>
            </w:r>
          </w:p>
        </w:tc>
      </w:tr>
      <w:tr w:rsidR="00383A77" w:rsidRPr="00A207F9" w14:paraId="48C88FF1" w14:textId="77777777" w:rsidTr="00660E9D">
        <w:trPr>
          <w:trHeight w:val="190"/>
        </w:trPr>
        <w:tc>
          <w:tcPr>
            <w:tcW w:w="641" w:type="dxa"/>
            <w:vMerge w:val="restart"/>
            <w:tcMar>
              <w:top w:w="55" w:type="dxa"/>
              <w:left w:w="55" w:type="dxa"/>
              <w:bottom w:w="55" w:type="dxa"/>
              <w:right w:w="55" w:type="dxa"/>
            </w:tcMar>
            <w:vAlign w:val="center"/>
            <w:hideMark/>
          </w:tcPr>
          <w:p w14:paraId="2D1B2C41"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lastRenderedPageBreak/>
              <w:t>T</w:t>
            </w:r>
            <w:r w:rsidRPr="00A207F9">
              <w:rPr>
                <w:rFonts w:ascii="Times New Roman" w:eastAsia="Times New Roman" w:hAnsi="Times New Roman" w:cs="Times New Roman"/>
                <w:sz w:val="22"/>
                <w:szCs w:val="22"/>
                <w:vertAlign w:val="subscript"/>
                <w:lang w:eastAsia="en-US"/>
              </w:rPr>
              <w:t>3</w:t>
            </w:r>
          </w:p>
        </w:tc>
        <w:tc>
          <w:tcPr>
            <w:tcW w:w="3239" w:type="dxa"/>
            <w:vMerge w:val="restart"/>
            <w:tcMar>
              <w:top w:w="55" w:type="dxa"/>
              <w:left w:w="55" w:type="dxa"/>
              <w:bottom w:w="55" w:type="dxa"/>
              <w:right w:w="55" w:type="dxa"/>
            </w:tcMar>
            <w:vAlign w:val="center"/>
            <w:hideMark/>
          </w:tcPr>
          <w:p w14:paraId="067D9135"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1A385EB2" w14:textId="77777777" w:rsidR="00383A77" w:rsidRPr="00A207F9" w:rsidRDefault="00383A77" w:rsidP="00660E9D">
            <w:pPr>
              <w:spacing w:after="0" w:line="240" w:lineRule="auto"/>
              <w:ind w:right="197"/>
              <w:jc w:val="both"/>
              <w:rPr>
                <w:rFonts w:ascii="Times New Roman" w:eastAsia="Times New Roman" w:hAnsi="Times New Roman" w:cs="Times New Roman"/>
                <w:sz w:val="20"/>
                <w:szCs w:val="20"/>
              </w:rPr>
            </w:pPr>
            <w:r w:rsidRPr="00A207F9">
              <w:rPr>
                <w:rFonts w:ascii="Times New Roman" w:eastAsia="Times New Roman" w:hAnsi="Times New Roman" w:cs="Times New Roman"/>
                <w:sz w:val="20"/>
                <w:szCs w:val="20"/>
              </w:rPr>
              <w:t xml:space="preserve">Ne daugiau 85  dB, pagal </w:t>
            </w:r>
            <w:r w:rsidRPr="00A207F9">
              <w:rPr>
                <w:rFonts w:ascii="Times New Roman" w:eastAsia="Times New Roman" w:hAnsi="Times New Roman" w:cs="Times New Roman"/>
                <w:sz w:val="22"/>
                <w:szCs w:val="22"/>
              </w:rPr>
              <w:t xml:space="preserve">EU 1322/2014 </w:t>
            </w:r>
            <w:r w:rsidRPr="00A207F9">
              <w:rPr>
                <w:rFonts w:ascii="Times New Roman" w:eastAsia="Times New Roman" w:hAnsi="Times New Roman" w:cs="Times New Roman"/>
                <w:sz w:val="20"/>
                <w:szCs w:val="20"/>
              </w:rPr>
              <w:t>arba lygiaverčio standarto reikalavimus</w:t>
            </w:r>
          </w:p>
          <w:p w14:paraId="7F958E3A"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77E56C9"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85 dB</w:t>
            </w:r>
          </w:p>
        </w:tc>
        <w:tc>
          <w:tcPr>
            <w:tcW w:w="2378" w:type="dxa"/>
            <w:tcMar>
              <w:top w:w="55" w:type="dxa"/>
              <w:left w:w="55" w:type="dxa"/>
              <w:bottom w:w="55" w:type="dxa"/>
              <w:right w:w="55" w:type="dxa"/>
            </w:tcMar>
            <w:vAlign w:val="center"/>
            <w:hideMark/>
          </w:tcPr>
          <w:p w14:paraId="34D41F7B"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w:t>
            </w:r>
          </w:p>
        </w:tc>
      </w:tr>
      <w:tr w:rsidR="00383A77" w:rsidRPr="00A207F9" w14:paraId="5B31912F" w14:textId="77777777" w:rsidTr="00660E9D">
        <w:trPr>
          <w:trHeight w:val="554"/>
        </w:trPr>
        <w:tc>
          <w:tcPr>
            <w:tcW w:w="641" w:type="dxa"/>
            <w:vMerge/>
            <w:vAlign w:val="center"/>
            <w:hideMark/>
          </w:tcPr>
          <w:p w14:paraId="5146FDB8"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B806EA3"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7921212D"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702C3DF"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84 dB iki 82 dB</w:t>
            </w:r>
          </w:p>
        </w:tc>
        <w:tc>
          <w:tcPr>
            <w:tcW w:w="2378" w:type="dxa"/>
            <w:tcMar>
              <w:top w:w="55" w:type="dxa"/>
              <w:left w:w="55" w:type="dxa"/>
              <w:bottom w:w="55" w:type="dxa"/>
              <w:right w:w="55" w:type="dxa"/>
            </w:tcMar>
            <w:vAlign w:val="center"/>
          </w:tcPr>
          <w:p w14:paraId="1020F3B1"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0,5</w:t>
            </w:r>
          </w:p>
        </w:tc>
      </w:tr>
      <w:tr w:rsidR="00383A77" w:rsidRPr="00A207F9" w14:paraId="126DAD82" w14:textId="77777777" w:rsidTr="00660E9D">
        <w:trPr>
          <w:trHeight w:val="602"/>
        </w:trPr>
        <w:tc>
          <w:tcPr>
            <w:tcW w:w="641" w:type="dxa"/>
            <w:vMerge/>
            <w:vAlign w:val="center"/>
          </w:tcPr>
          <w:p w14:paraId="179BA7A5"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97B2A2D"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150DD3E5"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4E86BFF9"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81 dB iki 79 dB</w:t>
            </w:r>
          </w:p>
        </w:tc>
        <w:tc>
          <w:tcPr>
            <w:tcW w:w="2378" w:type="dxa"/>
            <w:tcMar>
              <w:top w:w="55" w:type="dxa"/>
              <w:left w:w="55" w:type="dxa"/>
              <w:bottom w:w="55" w:type="dxa"/>
              <w:right w:w="55" w:type="dxa"/>
            </w:tcMar>
          </w:tcPr>
          <w:p w14:paraId="227F8DBF"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1</w:t>
            </w:r>
          </w:p>
        </w:tc>
      </w:tr>
      <w:tr w:rsidR="00383A77" w:rsidRPr="00A207F9" w14:paraId="1F5F462F" w14:textId="77777777" w:rsidTr="00660E9D">
        <w:trPr>
          <w:trHeight w:val="602"/>
        </w:trPr>
        <w:tc>
          <w:tcPr>
            <w:tcW w:w="641" w:type="dxa"/>
            <w:vMerge/>
            <w:vAlign w:val="center"/>
          </w:tcPr>
          <w:p w14:paraId="14A614E5"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27C3F4D"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339549F6"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14325CF"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Nuo 78 dB ir mažiau</w:t>
            </w:r>
          </w:p>
        </w:tc>
        <w:tc>
          <w:tcPr>
            <w:tcW w:w="2378" w:type="dxa"/>
            <w:tcMar>
              <w:top w:w="55" w:type="dxa"/>
              <w:left w:w="55" w:type="dxa"/>
              <w:bottom w:w="55" w:type="dxa"/>
              <w:right w:w="55" w:type="dxa"/>
            </w:tcMar>
          </w:tcPr>
          <w:p w14:paraId="080E1599" w14:textId="77777777" w:rsidR="00383A77" w:rsidRPr="00A207F9"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Y</w:t>
            </w:r>
            <w:r w:rsidRPr="00A207F9">
              <w:rPr>
                <w:rFonts w:ascii="Times New Roman" w:eastAsia="Times New Roman" w:hAnsi="Times New Roman" w:cs="Times New Roman"/>
                <w:sz w:val="22"/>
                <w:szCs w:val="22"/>
                <w:vertAlign w:val="subscript"/>
                <w:lang w:eastAsia="en-US"/>
              </w:rPr>
              <w:t>3</w:t>
            </w:r>
            <w:r w:rsidRPr="00A207F9">
              <w:rPr>
                <w:rFonts w:ascii="Times New Roman" w:eastAsia="Times New Roman" w:hAnsi="Times New Roman" w:cs="Times New Roman"/>
                <w:sz w:val="22"/>
                <w:szCs w:val="22"/>
                <w:lang w:eastAsia="en-US"/>
              </w:rPr>
              <w:t>= 2</w:t>
            </w:r>
          </w:p>
        </w:tc>
      </w:tr>
    </w:tbl>
    <w:p w14:paraId="25142F83" w14:textId="77777777" w:rsidR="00383A77" w:rsidRPr="00A207F9" w:rsidRDefault="00383A77"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Pagal Tiekėjo pasiūlytą parametro skaitinę reikšmę skiriamas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126F79CA" w14:textId="77777777" w:rsidR="00383A77" w:rsidRPr="00A207F9"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599FF743" w14:textId="7BD1EECB"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Kriterijai T</w:t>
      </w:r>
      <w:r w:rsidR="00137109" w:rsidRPr="00A207F9">
        <w:rPr>
          <w:rFonts w:ascii="Times New Roman" w:eastAsia="Times New Roman" w:hAnsi="Times New Roman" w:cs="Times New Roman"/>
          <w:b/>
          <w:bCs/>
          <w:sz w:val="22"/>
          <w:szCs w:val="22"/>
          <w:vertAlign w:val="subscript"/>
          <w:lang w:eastAsia="en-US"/>
        </w:rPr>
        <w:t>4</w:t>
      </w:r>
      <w:r w:rsidRPr="00A207F9">
        <w:rPr>
          <w:rFonts w:ascii="Times New Roman" w:eastAsia="Times New Roman" w:hAnsi="Times New Roman" w:cs="Times New Roman"/>
          <w:b/>
          <w:bCs/>
          <w:sz w:val="22"/>
          <w:szCs w:val="22"/>
          <w:lang w:eastAsia="en-US"/>
        </w:rPr>
        <w:t>, T</w:t>
      </w:r>
      <w:r w:rsidR="00137109" w:rsidRPr="00A207F9">
        <w:rPr>
          <w:rFonts w:ascii="Times New Roman" w:eastAsia="Times New Roman" w:hAnsi="Times New Roman" w:cs="Times New Roman"/>
          <w:b/>
          <w:bCs/>
          <w:sz w:val="22"/>
          <w:szCs w:val="22"/>
          <w:vertAlign w:val="subscript"/>
          <w:lang w:eastAsia="en-US"/>
        </w:rPr>
        <w:t>7</w:t>
      </w:r>
      <w:r w:rsidRPr="00A207F9">
        <w:rPr>
          <w:rFonts w:ascii="Times New Roman" w:eastAsia="Times New Roman" w:hAnsi="Times New Roman" w:cs="Times New Roman"/>
          <w:b/>
          <w:bCs/>
          <w:sz w:val="22"/>
          <w:szCs w:val="22"/>
          <w:vertAlign w:val="subscript"/>
          <w:lang w:eastAsia="en-US"/>
        </w:rPr>
        <w:t>,</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 xml:space="preserve">apskaičiuojami pagal tokią formulę: </w:t>
      </w:r>
    </w:p>
    <w:p w14:paraId="68DDA25C" w14:textId="77777777" w:rsidR="00383A77" w:rsidRPr="00A207F9"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T</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i p</w:t>
      </w:r>
      <w:r w:rsidRPr="00A207F9">
        <w:rPr>
          <w:rFonts w:ascii="Times New Roman" w:eastAsia="Times New Roman" w:hAnsi="Times New Roman" w:cs="Times New Roman"/>
          <w:sz w:val="22"/>
          <w:szCs w:val="22"/>
          <w:lang w:eastAsia="en-US"/>
        </w:rPr>
        <w:t xml:space="preserve"> / T</w:t>
      </w:r>
      <w:r w:rsidRPr="00A207F9">
        <w:rPr>
          <w:rFonts w:ascii="Times New Roman" w:eastAsia="Times New Roman" w:hAnsi="Times New Roman" w:cs="Times New Roman"/>
          <w:sz w:val="22"/>
          <w:szCs w:val="22"/>
          <w:vertAlign w:val="subscript"/>
          <w:lang w:eastAsia="en-US"/>
        </w:rPr>
        <w:t xml:space="preserve"> i max</w:t>
      </w:r>
      <w:r w:rsidRPr="00A207F9">
        <w:rPr>
          <w:rFonts w:ascii="Times New Roman" w:eastAsia="Times New Roman" w:hAnsi="Times New Roman" w:cs="Times New Roman"/>
          <w:sz w:val="22"/>
          <w:szCs w:val="22"/>
          <w:lang w:eastAsia="en-US"/>
        </w:rPr>
        <w:t>) * Y</w:t>
      </w:r>
      <w:r w:rsidRPr="00A207F9">
        <w:rPr>
          <w:rFonts w:ascii="Times New Roman" w:eastAsia="Times New Roman" w:hAnsi="Times New Roman" w:cs="Times New Roman"/>
          <w:sz w:val="22"/>
          <w:szCs w:val="22"/>
          <w:vertAlign w:val="subscript"/>
          <w:lang w:eastAsia="en-US"/>
        </w:rPr>
        <w:t>i</w:t>
      </w:r>
    </w:p>
    <w:p w14:paraId="19AAA3DA" w14:textId="77777777"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kur T</w:t>
      </w:r>
      <w:r w:rsidRPr="00A207F9">
        <w:rPr>
          <w:rFonts w:ascii="Times New Roman" w:eastAsia="Times New Roman" w:hAnsi="Times New Roman" w:cs="Times New Roman"/>
          <w:sz w:val="22"/>
          <w:szCs w:val="22"/>
          <w:vertAlign w:val="subscript"/>
          <w:lang w:eastAsia="en-US"/>
        </w:rPr>
        <w:t>i max</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kriterijaus didžiausia pasiūlyta vertė, T</w:t>
      </w:r>
      <w:r w:rsidRPr="00A207F9">
        <w:rPr>
          <w:rFonts w:ascii="Times New Roman" w:eastAsia="Times New Roman" w:hAnsi="Times New Roman" w:cs="Times New Roman"/>
          <w:sz w:val="22"/>
          <w:szCs w:val="22"/>
          <w:vertAlign w:val="subscript"/>
          <w:lang w:eastAsia="en-US"/>
        </w:rPr>
        <w:t xml:space="preserve">ip </w:t>
      </w:r>
      <w:r w:rsidRPr="00A207F9">
        <w:rPr>
          <w:rFonts w:ascii="Times New Roman" w:eastAsia="Times New Roman" w:hAnsi="Times New Roman" w:cs="Times New Roman"/>
          <w:sz w:val="22"/>
          <w:szCs w:val="22"/>
          <w:lang w:eastAsia="en-US"/>
        </w:rPr>
        <w:t>–</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nagrinėjamo pasiūlymo skaitinė reikšmė, o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 xml:space="preserve"> –</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yra atitinkamo kriterijaus lyginamasis svoris.</w:t>
      </w:r>
    </w:p>
    <w:p w14:paraId="425CA269"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76CF632B" w14:textId="5AD858D5" w:rsidR="00383A77" w:rsidRPr="00A207F9"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b/>
          <w:bCs/>
          <w:sz w:val="22"/>
          <w:szCs w:val="22"/>
          <w:lang w:eastAsia="en-US"/>
        </w:rPr>
        <w:t xml:space="preserve">Kriterijai </w:t>
      </w:r>
      <w:r w:rsidR="0085086C" w:rsidRPr="00A207F9">
        <w:rPr>
          <w:rFonts w:ascii="Times New Roman" w:eastAsia="Times New Roman" w:hAnsi="Times New Roman" w:cs="Times New Roman"/>
          <w:b/>
          <w:bCs/>
          <w:sz w:val="22"/>
          <w:szCs w:val="22"/>
          <w:lang w:eastAsia="en-US"/>
        </w:rPr>
        <w:t>T</w:t>
      </w:r>
      <w:r w:rsidR="0085086C" w:rsidRPr="00A207F9">
        <w:rPr>
          <w:rFonts w:ascii="Times New Roman" w:eastAsia="Times New Roman" w:hAnsi="Times New Roman" w:cs="Times New Roman"/>
          <w:b/>
          <w:bCs/>
          <w:sz w:val="22"/>
          <w:szCs w:val="22"/>
          <w:vertAlign w:val="subscript"/>
          <w:lang w:eastAsia="en-US"/>
        </w:rPr>
        <w:t>5</w:t>
      </w:r>
      <w:r w:rsidR="0085086C" w:rsidRPr="00A207F9">
        <w:rPr>
          <w:rFonts w:ascii="Times New Roman" w:eastAsia="Times New Roman" w:hAnsi="Times New Roman" w:cs="Times New Roman"/>
          <w:b/>
          <w:bCs/>
          <w:sz w:val="22"/>
          <w:szCs w:val="22"/>
          <w:lang w:eastAsia="en-US"/>
        </w:rPr>
        <w:t>, T</w:t>
      </w:r>
      <w:r w:rsidR="00132434">
        <w:rPr>
          <w:rFonts w:ascii="Times New Roman" w:eastAsia="Times New Roman" w:hAnsi="Times New Roman" w:cs="Times New Roman"/>
          <w:b/>
          <w:bCs/>
          <w:sz w:val="22"/>
          <w:szCs w:val="22"/>
          <w:vertAlign w:val="subscript"/>
          <w:lang w:eastAsia="en-US"/>
        </w:rPr>
        <w:t>6,</w:t>
      </w:r>
      <w:r w:rsidR="0085086C"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132434">
        <w:rPr>
          <w:rFonts w:ascii="Times New Roman" w:eastAsia="Times New Roman" w:hAnsi="Times New Roman" w:cs="Times New Roman"/>
          <w:b/>
          <w:bCs/>
          <w:sz w:val="22"/>
          <w:szCs w:val="22"/>
          <w:vertAlign w:val="subscript"/>
          <w:lang w:eastAsia="en-US"/>
        </w:rPr>
        <w:t>8</w:t>
      </w:r>
      <w:r w:rsidRPr="00A207F9">
        <w:rPr>
          <w:rFonts w:ascii="Times New Roman" w:eastAsia="Times New Roman" w:hAnsi="Times New Roman" w:cs="Times New Roman"/>
          <w:b/>
          <w:bCs/>
          <w:sz w:val="22"/>
          <w:szCs w:val="22"/>
          <w:vertAlign w:val="subscript"/>
          <w:lang w:eastAsia="en-US"/>
        </w:rPr>
        <w:t xml:space="preserve">, </w:t>
      </w:r>
      <w:r w:rsidRPr="00A207F9">
        <w:rPr>
          <w:rFonts w:ascii="Times New Roman" w:eastAsia="Times New Roman" w:hAnsi="Times New Roman" w:cs="Times New Roman"/>
          <w:b/>
          <w:bCs/>
          <w:sz w:val="22"/>
          <w:szCs w:val="22"/>
          <w:lang w:eastAsia="en-US"/>
        </w:rPr>
        <w:t>T</w:t>
      </w:r>
      <w:r w:rsidR="00137109" w:rsidRPr="00A207F9">
        <w:rPr>
          <w:rFonts w:ascii="Times New Roman" w:eastAsia="Times New Roman" w:hAnsi="Times New Roman" w:cs="Times New Roman"/>
          <w:b/>
          <w:bCs/>
          <w:sz w:val="22"/>
          <w:szCs w:val="22"/>
          <w:vertAlign w:val="subscript"/>
          <w:lang w:eastAsia="en-US"/>
        </w:rPr>
        <w:t>9</w:t>
      </w:r>
      <w:r w:rsidRPr="00A207F9">
        <w:rPr>
          <w:rFonts w:ascii="Times New Roman" w:eastAsia="Times New Roman" w:hAnsi="Times New Roman" w:cs="Times New Roman"/>
          <w:b/>
          <w:bCs/>
          <w:sz w:val="22"/>
          <w:szCs w:val="22"/>
          <w:vertAlign w:val="subscript"/>
          <w:lang w:eastAsia="en-US"/>
        </w:rPr>
        <w:t>,</w:t>
      </w:r>
      <w:r w:rsidRPr="00A207F9">
        <w:rPr>
          <w:rFonts w:ascii="Times New Roman" w:eastAsia="Times New Roman" w:hAnsi="Times New Roman" w:cs="Times New Roman"/>
          <w:b/>
          <w:bCs/>
          <w:sz w:val="22"/>
          <w:szCs w:val="22"/>
          <w:lang w:eastAsia="en-US"/>
        </w:rPr>
        <w:t xml:space="preserve"> T</w:t>
      </w:r>
      <w:r w:rsidRPr="00A207F9">
        <w:rPr>
          <w:rFonts w:ascii="Times New Roman" w:eastAsia="Times New Roman" w:hAnsi="Times New Roman" w:cs="Times New Roman"/>
          <w:b/>
          <w:bCs/>
          <w:sz w:val="22"/>
          <w:szCs w:val="22"/>
          <w:vertAlign w:val="subscript"/>
          <w:lang w:eastAsia="en-US"/>
        </w:rPr>
        <w:t>10</w:t>
      </w:r>
      <w:r w:rsidR="000A564D">
        <w:rPr>
          <w:rFonts w:ascii="Times New Roman" w:eastAsia="Times New Roman" w:hAnsi="Times New Roman" w:cs="Times New Roman"/>
          <w:b/>
          <w:bCs/>
          <w:sz w:val="22"/>
          <w:szCs w:val="22"/>
          <w:vertAlign w:val="subscript"/>
          <w:lang w:eastAsia="en-US"/>
        </w:rPr>
        <w:t xml:space="preserve">, </w:t>
      </w:r>
      <w:r w:rsidR="000A564D" w:rsidRPr="00A207F9">
        <w:rPr>
          <w:rFonts w:ascii="Times New Roman" w:eastAsia="Times New Roman" w:hAnsi="Times New Roman" w:cs="Times New Roman"/>
          <w:b/>
          <w:bCs/>
          <w:sz w:val="22"/>
          <w:szCs w:val="22"/>
          <w:lang w:eastAsia="en-US"/>
        </w:rPr>
        <w:t>T</w:t>
      </w:r>
      <w:r w:rsidR="000A564D" w:rsidRPr="00A207F9">
        <w:rPr>
          <w:rFonts w:ascii="Times New Roman" w:eastAsia="Times New Roman" w:hAnsi="Times New Roman" w:cs="Times New Roman"/>
          <w:b/>
          <w:bCs/>
          <w:sz w:val="22"/>
          <w:szCs w:val="22"/>
          <w:vertAlign w:val="subscript"/>
          <w:lang w:eastAsia="en-US"/>
        </w:rPr>
        <w:t>1</w:t>
      </w:r>
      <w:r w:rsidR="000A564D">
        <w:rPr>
          <w:rFonts w:ascii="Times New Roman" w:eastAsia="Times New Roman" w:hAnsi="Times New Roman" w:cs="Times New Roman"/>
          <w:b/>
          <w:bCs/>
          <w:sz w:val="22"/>
          <w:szCs w:val="22"/>
          <w:vertAlign w:val="subscript"/>
          <w:lang w:eastAsia="en-US"/>
        </w:rPr>
        <w:t xml:space="preserve">1, </w:t>
      </w:r>
      <w:r w:rsidR="000A564D" w:rsidRPr="00A207F9">
        <w:rPr>
          <w:rFonts w:ascii="Times New Roman" w:eastAsia="Times New Roman" w:hAnsi="Times New Roman" w:cs="Times New Roman"/>
          <w:b/>
          <w:bCs/>
          <w:sz w:val="22"/>
          <w:szCs w:val="22"/>
          <w:lang w:eastAsia="en-US"/>
        </w:rPr>
        <w:t>T</w:t>
      </w:r>
      <w:r w:rsidR="000A564D" w:rsidRPr="00A207F9">
        <w:rPr>
          <w:rFonts w:ascii="Times New Roman" w:eastAsia="Times New Roman" w:hAnsi="Times New Roman" w:cs="Times New Roman"/>
          <w:b/>
          <w:bCs/>
          <w:sz w:val="22"/>
          <w:szCs w:val="22"/>
          <w:vertAlign w:val="subscript"/>
          <w:lang w:eastAsia="en-US"/>
        </w:rPr>
        <w:t>1</w:t>
      </w:r>
      <w:r w:rsidR="000A564D">
        <w:rPr>
          <w:rFonts w:ascii="Times New Roman" w:eastAsia="Times New Roman" w:hAnsi="Times New Roman" w:cs="Times New Roman"/>
          <w:b/>
          <w:bCs/>
          <w:sz w:val="22"/>
          <w:szCs w:val="22"/>
          <w:vertAlign w:val="subscript"/>
          <w:lang w:eastAsia="en-US"/>
        </w:rPr>
        <w:t>2</w:t>
      </w:r>
      <w:r w:rsidRPr="00A207F9">
        <w:rPr>
          <w:rFonts w:ascii="Times New Roman" w:eastAsia="Times New Roman" w:hAnsi="Times New Roman" w:cs="Times New Roman"/>
          <w:sz w:val="22"/>
          <w:szCs w:val="22"/>
          <w:vertAlign w:val="subscript"/>
          <w:lang w:eastAsia="en-US"/>
        </w:rPr>
        <w:t xml:space="preserve">   </w:t>
      </w:r>
      <w:r w:rsidRPr="00A207F9">
        <w:rPr>
          <w:rFonts w:ascii="Times New Roman" w:eastAsia="Times New Roman" w:hAnsi="Times New Roman" w:cs="Times New Roman"/>
          <w:sz w:val="22"/>
          <w:szCs w:val="22"/>
          <w:lang w:eastAsia="en-US"/>
        </w:rPr>
        <w:t xml:space="preserve">apskaičiuojami tokia tvarka: </w:t>
      </w:r>
    </w:p>
    <w:p w14:paraId="0D1C5E56"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A207F9">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A207F9">
        <w:rPr>
          <w:rFonts w:ascii="Times New Roman" w:eastAsia="Times New Roman" w:hAnsi="Times New Roman" w:cs="Times New Roman"/>
          <w:sz w:val="22"/>
          <w:szCs w:val="22"/>
          <w:vertAlign w:val="subscript"/>
          <w:lang w:eastAsia="en-US"/>
        </w:rPr>
        <w:t>i</w:t>
      </w:r>
      <w:r w:rsidRPr="00A207F9">
        <w:rPr>
          <w:rFonts w:ascii="Times New Roman" w:eastAsia="Times New Roman" w:hAnsi="Times New Roman" w:cs="Times New Roman"/>
          <w:sz w:val="22"/>
          <w:szCs w:val="22"/>
          <w:lang w:eastAsia="en-US"/>
        </w:rPr>
        <w:t>.</w:t>
      </w:r>
    </w:p>
    <w:p w14:paraId="145BCA82"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207498B9"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3413AD3A"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A207F9">
        <w:rPr>
          <w:rFonts w:ascii="Times New Roman" w:eastAsia="Times New Roman" w:hAnsi="Times New Roman" w:cs="Times New Roman"/>
          <w:sz w:val="22"/>
          <w:szCs w:val="22"/>
          <w:lang w:eastAsia="en-US"/>
        </w:rPr>
        <w:t>Ekonomiškai naudingiausiu laikomas pasiūlymas, kurio balų suma yra didžiausia.</w:t>
      </w:r>
    </w:p>
    <w:p w14:paraId="23622BC5" w14:textId="77777777" w:rsidR="00021EA2" w:rsidRPr="00A207F9"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sectPr w:rsidR="00021EA2" w:rsidRPr="00A207F9" w:rsidSect="009111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155C3" w14:textId="77777777" w:rsidR="004105A9" w:rsidRDefault="004105A9" w:rsidP="00D05666">
      <w:r>
        <w:separator/>
      </w:r>
    </w:p>
  </w:endnote>
  <w:endnote w:type="continuationSeparator" w:id="0">
    <w:p w14:paraId="01A2EEAD" w14:textId="77777777" w:rsidR="004105A9" w:rsidRDefault="004105A9" w:rsidP="00D05666">
      <w:r>
        <w:continuationSeparator/>
      </w:r>
    </w:p>
  </w:endnote>
  <w:endnote w:type="continuationNotice" w:id="1">
    <w:p w14:paraId="57DD8753" w14:textId="77777777" w:rsidR="004105A9" w:rsidRDefault="00410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AE5C0" w14:textId="77777777" w:rsidR="004105A9" w:rsidRDefault="004105A9" w:rsidP="00D05666">
      <w:r>
        <w:separator/>
      </w:r>
    </w:p>
  </w:footnote>
  <w:footnote w:type="continuationSeparator" w:id="0">
    <w:p w14:paraId="01E0F82F" w14:textId="77777777" w:rsidR="004105A9" w:rsidRDefault="004105A9" w:rsidP="00D05666">
      <w:r>
        <w:continuationSeparator/>
      </w:r>
    </w:p>
  </w:footnote>
  <w:footnote w:type="continuationNotice" w:id="1">
    <w:p w14:paraId="7A8156C5" w14:textId="77777777" w:rsidR="004105A9" w:rsidRDefault="004105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163902"/>
    <w:multiLevelType w:val="hybridMultilevel"/>
    <w:tmpl w:val="65E09B34"/>
    <w:lvl w:ilvl="0" w:tplc="C3D8AB6E">
      <w:start w:val="1"/>
      <w:numFmt w:val="decimal"/>
      <w:lvlText w:val="%1."/>
      <w:lvlJc w:val="left"/>
      <w:pPr>
        <w:ind w:left="1020" w:hanging="360"/>
      </w:pPr>
    </w:lvl>
    <w:lvl w:ilvl="1" w:tplc="3BD49456">
      <w:start w:val="1"/>
      <w:numFmt w:val="decimal"/>
      <w:lvlText w:val="%2."/>
      <w:lvlJc w:val="left"/>
      <w:pPr>
        <w:ind w:left="1020" w:hanging="360"/>
      </w:pPr>
    </w:lvl>
    <w:lvl w:ilvl="2" w:tplc="2712643C">
      <w:start w:val="1"/>
      <w:numFmt w:val="decimal"/>
      <w:lvlText w:val="%3."/>
      <w:lvlJc w:val="left"/>
      <w:pPr>
        <w:ind w:left="1020" w:hanging="360"/>
      </w:pPr>
    </w:lvl>
    <w:lvl w:ilvl="3" w:tplc="DAE652F4">
      <w:start w:val="1"/>
      <w:numFmt w:val="decimal"/>
      <w:lvlText w:val="%4."/>
      <w:lvlJc w:val="left"/>
      <w:pPr>
        <w:ind w:left="1020" w:hanging="360"/>
      </w:pPr>
    </w:lvl>
    <w:lvl w:ilvl="4" w:tplc="F414272E">
      <w:start w:val="1"/>
      <w:numFmt w:val="decimal"/>
      <w:lvlText w:val="%5."/>
      <w:lvlJc w:val="left"/>
      <w:pPr>
        <w:ind w:left="1020" w:hanging="360"/>
      </w:pPr>
    </w:lvl>
    <w:lvl w:ilvl="5" w:tplc="85A2122E">
      <w:start w:val="1"/>
      <w:numFmt w:val="decimal"/>
      <w:lvlText w:val="%6."/>
      <w:lvlJc w:val="left"/>
      <w:pPr>
        <w:ind w:left="1020" w:hanging="360"/>
      </w:pPr>
    </w:lvl>
    <w:lvl w:ilvl="6" w:tplc="EB90785E">
      <w:start w:val="1"/>
      <w:numFmt w:val="decimal"/>
      <w:lvlText w:val="%7."/>
      <w:lvlJc w:val="left"/>
      <w:pPr>
        <w:ind w:left="1020" w:hanging="360"/>
      </w:pPr>
    </w:lvl>
    <w:lvl w:ilvl="7" w:tplc="088C5376">
      <w:start w:val="1"/>
      <w:numFmt w:val="decimal"/>
      <w:lvlText w:val="%8."/>
      <w:lvlJc w:val="left"/>
      <w:pPr>
        <w:ind w:left="1020" w:hanging="360"/>
      </w:pPr>
    </w:lvl>
    <w:lvl w:ilvl="8" w:tplc="716EF4F2">
      <w:start w:val="1"/>
      <w:numFmt w:val="decimal"/>
      <w:lvlText w:val="%9."/>
      <w:lvlJc w:val="left"/>
      <w:pPr>
        <w:ind w:left="1020" w:hanging="360"/>
      </w:pPr>
    </w:lvl>
  </w:abstractNum>
  <w:abstractNum w:abstractNumId="3"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38EC0370"/>
    <w:multiLevelType w:val="hybridMultilevel"/>
    <w:tmpl w:val="1F8EF53A"/>
    <w:lvl w:ilvl="0" w:tplc="75B88BEE">
      <w:start w:val="1"/>
      <w:numFmt w:val="decimal"/>
      <w:lvlText w:val="%1."/>
      <w:lvlJc w:val="left"/>
      <w:pPr>
        <w:ind w:left="1020" w:hanging="360"/>
      </w:pPr>
    </w:lvl>
    <w:lvl w:ilvl="1" w:tplc="A62A0A4A">
      <w:start w:val="1"/>
      <w:numFmt w:val="decimal"/>
      <w:lvlText w:val="%2."/>
      <w:lvlJc w:val="left"/>
      <w:pPr>
        <w:ind w:left="1020" w:hanging="360"/>
      </w:pPr>
    </w:lvl>
    <w:lvl w:ilvl="2" w:tplc="1C705D3E">
      <w:start w:val="1"/>
      <w:numFmt w:val="decimal"/>
      <w:lvlText w:val="%3."/>
      <w:lvlJc w:val="left"/>
      <w:pPr>
        <w:ind w:left="1020" w:hanging="360"/>
      </w:pPr>
    </w:lvl>
    <w:lvl w:ilvl="3" w:tplc="70E80A62">
      <w:start w:val="1"/>
      <w:numFmt w:val="decimal"/>
      <w:lvlText w:val="%4."/>
      <w:lvlJc w:val="left"/>
      <w:pPr>
        <w:ind w:left="1020" w:hanging="360"/>
      </w:pPr>
    </w:lvl>
    <w:lvl w:ilvl="4" w:tplc="C310BF66">
      <w:start w:val="1"/>
      <w:numFmt w:val="decimal"/>
      <w:lvlText w:val="%5."/>
      <w:lvlJc w:val="left"/>
      <w:pPr>
        <w:ind w:left="1020" w:hanging="360"/>
      </w:pPr>
    </w:lvl>
    <w:lvl w:ilvl="5" w:tplc="3AC03DDA">
      <w:start w:val="1"/>
      <w:numFmt w:val="decimal"/>
      <w:lvlText w:val="%6."/>
      <w:lvlJc w:val="left"/>
      <w:pPr>
        <w:ind w:left="1020" w:hanging="360"/>
      </w:pPr>
    </w:lvl>
    <w:lvl w:ilvl="6" w:tplc="4D203B7E">
      <w:start w:val="1"/>
      <w:numFmt w:val="decimal"/>
      <w:lvlText w:val="%7."/>
      <w:lvlJc w:val="left"/>
      <w:pPr>
        <w:ind w:left="1020" w:hanging="360"/>
      </w:pPr>
    </w:lvl>
    <w:lvl w:ilvl="7" w:tplc="C96019EC">
      <w:start w:val="1"/>
      <w:numFmt w:val="decimal"/>
      <w:lvlText w:val="%8."/>
      <w:lvlJc w:val="left"/>
      <w:pPr>
        <w:ind w:left="1020" w:hanging="360"/>
      </w:pPr>
    </w:lvl>
    <w:lvl w:ilvl="8" w:tplc="E47AA73A">
      <w:start w:val="1"/>
      <w:numFmt w:val="decimal"/>
      <w:lvlText w:val="%9."/>
      <w:lvlJc w:val="left"/>
      <w:pPr>
        <w:ind w:left="1020" w:hanging="360"/>
      </w:pPr>
    </w:lvl>
  </w:abstractNum>
  <w:abstractNum w:abstractNumId="5" w15:restartNumberingAfterBreak="0">
    <w:nsid w:val="43AA1932"/>
    <w:multiLevelType w:val="hybridMultilevel"/>
    <w:tmpl w:val="92A8E44C"/>
    <w:lvl w:ilvl="0" w:tplc="B490ADF0">
      <w:start w:val="1"/>
      <w:numFmt w:val="decimal"/>
      <w:lvlText w:val="%1."/>
      <w:lvlJc w:val="left"/>
      <w:pPr>
        <w:ind w:left="1020" w:hanging="360"/>
      </w:pPr>
    </w:lvl>
    <w:lvl w:ilvl="1" w:tplc="7E8A1C40">
      <w:start w:val="1"/>
      <w:numFmt w:val="decimal"/>
      <w:lvlText w:val="%2."/>
      <w:lvlJc w:val="left"/>
      <w:pPr>
        <w:ind w:left="1020" w:hanging="360"/>
      </w:pPr>
    </w:lvl>
    <w:lvl w:ilvl="2" w:tplc="0518E6A0">
      <w:start w:val="1"/>
      <w:numFmt w:val="decimal"/>
      <w:lvlText w:val="%3."/>
      <w:lvlJc w:val="left"/>
      <w:pPr>
        <w:ind w:left="1020" w:hanging="360"/>
      </w:pPr>
    </w:lvl>
    <w:lvl w:ilvl="3" w:tplc="1C2291D6">
      <w:start w:val="1"/>
      <w:numFmt w:val="decimal"/>
      <w:lvlText w:val="%4."/>
      <w:lvlJc w:val="left"/>
      <w:pPr>
        <w:ind w:left="1020" w:hanging="360"/>
      </w:pPr>
    </w:lvl>
    <w:lvl w:ilvl="4" w:tplc="35267690">
      <w:start w:val="1"/>
      <w:numFmt w:val="decimal"/>
      <w:lvlText w:val="%5."/>
      <w:lvlJc w:val="left"/>
      <w:pPr>
        <w:ind w:left="1020" w:hanging="360"/>
      </w:pPr>
    </w:lvl>
    <w:lvl w:ilvl="5" w:tplc="D46607DE">
      <w:start w:val="1"/>
      <w:numFmt w:val="decimal"/>
      <w:lvlText w:val="%6."/>
      <w:lvlJc w:val="left"/>
      <w:pPr>
        <w:ind w:left="1020" w:hanging="360"/>
      </w:pPr>
    </w:lvl>
    <w:lvl w:ilvl="6" w:tplc="2458AF2A">
      <w:start w:val="1"/>
      <w:numFmt w:val="decimal"/>
      <w:lvlText w:val="%7."/>
      <w:lvlJc w:val="left"/>
      <w:pPr>
        <w:ind w:left="1020" w:hanging="360"/>
      </w:pPr>
    </w:lvl>
    <w:lvl w:ilvl="7" w:tplc="77C4F79C">
      <w:start w:val="1"/>
      <w:numFmt w:val="decimal"/>
      <w:lvlText w:val="%8."/>
      <w:lvlJc w:val="left"/>
      <w:pPr>
        <w:ind w:left="1020" w:hanging="360"/>
      </w:pPr>
    </w:lvl>
    <w:lvl w:ilvl="8" w:tplc="DB0634D2">
      <w:start w:val="1"/>
      <w:numFmt w:val="decimal"/>
      <w:lvlText w:val="%9."/>
      <w:lvlJc w:val="left"/>
      <w:pPr>
        <w:ind w:left="1020" w:hanging="36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466434482">
    <w:abstractNumId w:val="0"/>
  </w:num>
  <w:num w:numId="4"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435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3290584">
    <w:abstractNumId w:val="2"/>
  </w:num>
  <w:num w:numId="7" w16cid:durableId="1619332227">
    <w:abstractNumId w:val="5"/>
  </w:num>
  <w:num w:numId="8" w16cid:durableId="176148316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us Lipskis">
    <w15:presenceInfo w15:providerId="AD" w15:userId="S::marius.lipskis@keliuprieziura.lt::f21df298-f53e-4e16-b464-f9dc13957e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906"/>
    <w:rsid w:val="00001CCF"/>
    <w:rsid w:val="00003568"/>
    <w:rsid w:val="00003A28"/>
    <w:rsid w:val="00003A3F"/>
    <w:rsid w:val="0000421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9B5"/>
    <w:rsid w:val="000206C9"/>
    <w:rsid w:val="00020FD4"/>
    <w:rsid w:val="00021EA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3FC"/>
    <w:rsid w:val="000370C6"/>
    <w:rsid w:val="000372F4"/>
    <w:rsid w:val="000373E5"/>
    <w:rsid w:val="000374CD"/>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1FCD"/>
    <w:rsid w:val="00052365"/>
    <w:rsid w:val="0005281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D0"/>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421"/>
    <w:rsid w:val="00095834"/>
    <w:rsid w:val="00095A99"/>
    <w:rsid w:val="0009724E"/>
    <w:rsid w:val="00097B80"/>
    <w:rsid w:val="000A05FB"/>
    <w:rsid w:val="000A09BB"/>
    <w:rsid w:val="000A0DFE"/>
    <w:rsid w:val="000A0F5D"/>
    <w:rsid w:val="000A1E34"/>
    <w:rsid w:val="000A2CBA"/>
    <w:rsid w:val="000A564D"/>
    <w:rsid w:val="000A5738"/>
    <w:rsid w:val="000A5FB1"/>
    <w:rsid w:val="000A6BBE"/>
    <w:rsid w:val="000A76C1"/>
    <w:rsid w:val="000A7BF8"/>
    <w:rsid w:val="000A7E99"/>
    <w:rsid w:val="000B0CED"/>
    <w:rsid w:val="000B2E23"/>
    <w:rsid w:val="000B36CB"/>
    <w:rsid w:val="000B427A"/>
    <w:rsid w:val="000B46B4"/>
    <w:rsid w:val="000B4E6D"/>
    <w:rsid w:val="000B4E90"/>
    <w:rsid w:val="000B51DF"/>
    <w:rsid w:val="000B685D"/>
    <w:rsid w:val="000B7223"/>
    <w:rsid w:val="000C006A"/>
    <w:rsid w:val="000C02F3"/>
    <w:rsid w:val="000C1AE5"/>
    <w:rsid w:val="000C1F14"/>
    <w:rsid w:val="000C1F59"/>
    <w:rsid w:val="000C211C"/>
    <w:rsid w:val="000C2217"/>
    <w:rsid w:val="000C2C07"/>
    <w:rsid w:val="000C3D2E"/>
    <w:rsid w:val="000C3F71"/>
    <w:rsid w:val="000C4D87"/>
    <w:rsid w:val="000C4DF9"/>
    <w:rsid w:val="000C59B8"/>
    <w:rsid w:val="000C5FEC"/>
    <w:rsid w:val="000C6068"/>
    <w:rsid w:val="000C7160"/>
    <w:rsid w:val="000C794B"/>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B3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76"/>
    <w:rsid w:val="00127196"/>
    <w:rsid w:val="001275FB"/>
    <w:rsid w:val="00127F38"/>
    <w:rsid w:val="0013010B"/>
    <w:rsid w:val="0013140B"/>
    <w:rsid w:val="00131BA4"/>
    <w:rsid w:val="00132434"/>
    <w:rsid w:val="001329A7"/>
    <w:rsid w:val="001330FD"/>
    <w:rsid w:val="0013353A"/>
    <w:rsid w:val="00134825"/>
    <w:rsid w:val="0013485F"/>
    <w:rsid w:val="00135085"/>
    <w:rsid w:val="00135122"/>
    <w:rsid w:val="001351A4"/>
    <w:rsid w:val="00135EEE"/>
    <w:rsid w:val="001365CA"/>
    <w:rsid w:val="001367D4"/>
    <w:rsid w:val="00137109"/>
    <w:rsid w:val="00140D50"/>
    <w:rsid w:val="00141292"/>
    <w:rsid w:val="00141BF1"/>
    <w:rsid w:val="00142352"/>
    <w:rsid w:val="00142759"/>
    <w:rsid w:val="0014277F"/>
    <w:rsid w:val="001427AB"/>
    <w:rsid w:val="001429E3"/>
    <w:rsid w:val="00142AB7"/>
    <w:rsid w:val="00143338"/>
    <w:rsid w:val="00143940"/>
    <w:rsid w:val="0014414A"/>
    <w:rsid w:val="00145B8E"/>
    <w:rsid w:val="00146B2E"/>
    <w:rsid w:val="00146BC9"/>
    <w:rsid w:val="00147A63"/>
    <w:rsid w:val="00147A8C"/>
    <w:rsid w:val="0015079A"/>
    <w:rsid w:val="00150E77"/>
    <w:rsid w:val="0015376E"/>
    <w:rsid w:val="001538C5"/>
    <w:rsid w:val="00153D1C"/>
    <w:rsid w:val="00154487"/>
    <w:rsid w:val="0015529C"/>
    <w:rsid w:val="00156148"/>
    <w:rsid w:val="00156AC9"/>
    <w:rsid w:val="001578F5"/>
    <w:rsid w:val="001601C6"/>
    <w:rsid w:val="001607EC"/>
    <w:rsid w:val="001609D9"/>
    <w:rsid w:val="00160A4A"/>
    <w:rsid w:val="001640AF"/>
    <w:rsid w:val="00164443"/>
    <w:rsid w:val="001647BD"/>
    <w:rsid w:val="00166073"/>
    <w:rsid w:val="0016665C"/>
    <w:rsid w:val="00166E78"/>
    <w:rsid w:val="00166EB7"/>
    <w:rsid w:val="00167192"/>
    <w:rsid w:val="00167555"/>
    <w:rsid w:val="0016776B"/>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24"/>
    <w:rsid w:val="00181168"/>
    <w:rsid w:val="00181511"/>
    <w:rsid w:val="00182729"/>
    <w:rsid w:val="00182CBF"/>
    <w:rsid w:val="00182E25"/>
    <w:rsid w:val="0018442C"/>
    <w:rsid w:val="001849BD"/>
    <w:rsid w:val="001853B6"/>
    <w:rsid w:val="00185454"/>
    <w:rsid w:val="00185974"/>
    <w:rsid w:val="00185997"/>
    <w:rsid w:val="00185BC4"/>
    <w:rsid w:val="001865A6"/>
    <w:rsid w:val="001900BA"/>
    <w:rsid w:val="0019130D"/>
    <w:rsid w:val="001918C1"/>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1FA"/>
    <w:rsid w:val="00196FAF"/>
    <w:rsid w:val="0019749C"/>
    <w:rsid w:val="00197943"/>
    <w:rsid w:val="00197EF6"/>
    <w:rsid w:val="001A0B73"/>
    <w:rsid w:val="001A0DF2"/>
    <w:rsid w:val="001A18C1"/>
    <w:rsid w:val="001A1DD2"/>
    <w:rsid w:val="001A225E"/>
    <w:rsid w:val="001A25FD"/>
    <w:rsid w:val="001A2E70"/>
    <w:rsid w:val="001A31B9"/>
    <w:rsid w:val="001A49EA"/>
    <w:rsid w:val="001A4D9A"/>
    <w:rsid w:val="001A5289"/>
    <w:rsid w:val="001A5F8E"/>
    <w:rsid w:val="001A5FBA"/>
    <w:rsid w:val="001A67B2"/>
    <w:rsid w:val="001A6CC7"/>
    <w:rsid w:val="001A7088"/>
    <w:rsid w:val="001A7B3D"/>
    <w:rsid w:val="001B11F3"/>
    <w:rsid w:val="001B2074"/>
    <w:rsid w:val="001B2226"/>
    <w:rsid w:val="001B3250"/>
    <w:rsid w:val="001B33A4"/>
    <w:rsid w:val="001B370C"/>
    <w:rsid w:val="001B3C7D"/>
    <w:rsid w:val="001B3EED"/>
    <w:rsid w:val="001B4266"/>
    <w:rsid w:val="001B50F3"/>
    <w:rsid w:val="001B53D6"/>
    <w:rsid w:val="001B59DE"/>
    <w:rsid w:val="001B77FA"/>
    <w:rsid w:val="001C1AD0"/>
    <w:rsid w:val="001C1CC5"/>
    <w:rsid w:val="001C24BC"/>
    <w:rsid w:val="001C305A"/>
    <w:rsid w:val="001C37BD"/>
    <w:rsid w:val="001C44F3"/>
    <w:rsid w:val="001C45C1"/>
    <w:rsid w:val="001C468D"/>
    <w:rsid w:val="001C4F12"/>
    <w:rsid w:val="001C545C"/>
    <w:rsid w:val="001C635E"/>
    <w:rsid w:val="001C6757"/>
    <w:rsid w:val="001C7F48"/>
    <w:rsid w:val="001D1853"/>
    <w:rsid w:val="001D2623"/>
    <w:rsid w:val="001D2781"/>
    <w:rsid w:val="001D37D8"/>
    <w:rsid w:val="001D5752"/>
    <w:rsid w:val="001D612E"/>
    <w:rsid w:val="001D65F8"/>
    <w:rsid w:val="001D7492"/>
    <w:rsid w:val="001D7890"/>
    <w:rsid w:val="001E0107"/>
    <w:rsid w:val="001E11A0"/>
    <w:rsid w:val="001E250F"/>
    <w:rsid w:val="001E2BC5"/>
    <w:rsid w:val="001E3098"/>
    <w:rsid w:val="001E3801"/>
    <w:rsid w:val="001E3D5A"/>
    <w:rsid w:val="001E4C29"/>
    <w:rsid w:val="001E5701"/>
    <w:rsid w:val="001E61DF"/>
    <w:rsid w:val="001E6ECE"/>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422"/>
    <w:rsid w:val="00216A3E"/>
    <w:rsid w:val="00217893"/>
    <w:rsid w:val="00220588"/>
    <w:rsid w:val="00220B88"/>
    <w:rsid w:val="002211A8"/>
    <w:rsid w:val="00221235"/>
    <w:rsid w:val="00221CC0"/>
    <w:rsid w:val="0022234B"/>
    <w:rsid w:val="00223614"/>
    <w:rsid w:val="00223EC5"/>
    <w:rsid w:val="00224F0F"/>
    <w:rsid w:val="002256CF"/>
    <w:rsid w:val="00225BEF"/>
    <w:rsid w:val="002267DE"/>
    <w:rsid w:val="00226AD0"/>
    <w:rsid w:val="002279BC"/>
    <w:rsid w:val="002306AB"/>
    <w:rsid w:val="00230EBC"/>
    <w:rsid w:val="00231166"/>
    <w:rsid w:val="0023232F"/>
    <w:rsid w:val="00233169"/>
    <w:rsid w:val="0023439D"/>
    <w:rsid w:val="00234717"/>
    <w:rsid w:val="00234920"/>
    <w:rsid w:val="0023505D"/>
    <w:rsid w:val="002358F1"/>
    <w:rsid w:val="002374F8"/>
    <w:rsid w:val="00237EA0"/>
    <w:rsid w:val="002411C2"/>
    <w:rsid w:val="002415C7"/>
    <w:rsid w:val="0024180E"/>
    <w:rsid w:val="00242459"/>
    <w:rsid w:val="002425E8"/>
    <w:rsid w:val="00242CEB"/>
    <w:rsid w:val="002430AE"/>
    <w:rsid w:val="00243405"/>
    <w:rsid w:val="00244688"/>
    <w:rsid w:val="00245655"/>
    <w:rsid w:val="00245DD5"/>
    <w:rsid w:val="00245E8F"/>
    <w:rsid w:val="0024735B"/>
    <w:rsid w:val="002476D5"/>
    <w:rsid w:val="002510C4"/>
    <w:rsid w:val="0025176F"/>
    <w:rsid w:val="00251D4A"/>
    <w:rsid w:val="00251EDE"/>
    <w:rsid w:val="00253090"/>
    <w:rsid w:val="00253C3C"/>
    <w:rsid w:val="00254895"/>
    <w:rsid w:val="00254B13"/>
    <w:rsid w:val="00255225"/>
    <w:rsid w:val="0025526C"/>
    <w:rsid w:val="0025607C"/>
    <w:rsid w:val="00256F6F"/>
    <w:rsid w:val="002601F1"/>
    <w:rsid w:val="002603C7"/>
    <w:rsid w:val="002609DE"/>
    <w:rsid w:val="002616A9"/>
    <w:rsid w:val="002617A4"/>
    <w:rsid w:val="002620D1"/>
    <w:rsid w:val="00262386"/>
    <w:rsid w:val="00262D3D"/>
    <w:rsid w:val="002636BB"/>
    <w:rsid w:val="00263B34"/>
    <w:rsid w:val="00263C13"/>
    <w:rsid w:val="00263E7F"/>
    <w:rsid w:val="0026424A"/>
    <w:rsid w:val="002646C4"/>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CCA"/>
    <w:rsid w:val="002955C5"/>
    <w:rsid w:val="002960E2"/>
    <w:rsid w:val="002970CF"/>
    <w:rsid w:val="00297490"/>
    <w:rsid w:val="002974D4"/>
    <w:rsid w:val="002A00F8"/>
    <w:rsid w:val="002A1E90"/>
    <w:rsid w:val="002A1EB6"/>
    <w:rsid w:val="002A25D9"/>
    <w:rsid w:val="002A3B3E"/>
    <w:rsid w:val="002A3C89"/>
    <w:rsid w:val="002A43AA"/>
    <w:rsid w:val="002A4AC9"/>
    <w:rsid w:val="002A4E7D"/>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BF9"/>
    <w:rsid w:val="002B7E0D"/>
    <w:rsid w:val="002C14FC"/>
    <w:rsid w:val="002C17A0"/>
    <w:rsid w:val="002C1FB6"/>
    <w:rsid w:val="002C2936"/>
    <w:rsid w:val="002C2A21"/>
    <w:rsid w:val="002C2DD1"/>
    <w:rsid w:val="002C362D"/>
    <w:rsid w:val="002C42B3"/>
    <w:rsid w:val="002C4557"/>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596"/>
    <w:rsid w:val="002F7A04"/>
    <w:rsid w:val="002F7D23"/>
    <w:rsid w:val="00300FEF"/>
    <w:rsid w:val="00301185"/>
    <w:rsid w:val="00301B49"/>
    <w:rsid w:val="0030230E"/>
    <w:rsid w:val="0030313E"/>
    <w:rsid w:val="00303C2A"/>
    <w:rsid w:val="00303D02"/>
    <w:rsid w:val="003049FC"/>
    <w:rsid w:val="00304E45"/>
    <w:rsid w:val="00305D54"/>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B0D"/>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5EB"/>
    <w:rsid w:val="003328D9"/>
    <w:rsid w:val="00333BFA"/>
    <w:rsid w:val="00334D33"/>
    <w:rsid w:val="00334EB8"/>
    <w:rsid w:val="00335A01"/>
    <w:rsid w:val="00335DA5"/>
    <w:rsid w:val="003401E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48EB"/>
    <w:rsid w:val="00355501"/>
    <w:rsid w:val="00355743"/>
    <w:rsid w:val="00355846"/>
    <w:rsid w:val="0035684C"/>
    <w:rsid w:val="00356ABA"/>
    <w:rsid w:val="00357BB8"/>
    <w:rsid w:val="003600F2"/>
    <w:rsid w:val="00360DB9"/>
    <w:rsid w:val="00361525"/>
    <w:rsid w:val="003617F1"/>
    <w:rsid w:val="003620C7"/>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77"/>
    <w:rsid w:val="00384F5A"/>
    <w:rsid w:val="00385046"/>
    <w:rsid w:val="00385D49"/>
    <w:rsid w:val="003903FB"/>
    <w:rsid w:val="0039114B"/>
    <w:rsid w:val="0039183A"/>
    <w:rsid w:val="0039299B"/>
    <w:rsid w:val="00392DB2"/>
    <w:rsid w:val="00393698"/>
    <w:rsid w:val="00394C27"/>
    <w:rsid w:val="00396AF8"/>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6BB"/>
    <w:rsid w:val="003B6924"/>
    <w:rsid w:val="003B7634"/>
    <w:rsid w:val="003C018A"/>
    <w:rsid w:val="003C07A3"/>
    <w:rsid w:val="003C126F"/>
    <w:rsid w:val="003C1AB1"/>
    <w:rsid w:val="003C1BFB"/>
    <w:rsid w:val="003C2412"/>
    <w:rsid w:val="003C253D"/>
    <w:rsid w:val="003C25C1"/>
    <w:rsid w:val="003C269A"/>
    <w:rsid w:val="003C34BF"/>
    <w:rsid w:val="003C4A9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D4"/>
    <w:rsid w:val="003D33F6"/>
    <w:rsid w:val="003D3597"/>
    <w:rsid w:val="003D5A05"/>
    <w:rsid w:val="003D5EC9"/>
    <w:rsid w:val="003D6258"/>
    <w:rsid w:val="003D6501"/>
    <w:rsid w:val="003D6BCA"/>
    <w:rsid w:val="003D6DF2"/>
    <w:rsid w:val="003D74E8"/>
    <w:rsid w:val="003E033C"/>
    <w:rsid w:val="003E0A08"/>
    <w:rsid w:val="003E0AF4"/>
    <w:rsid w:val="003E0FEA"/>
    <w:rsid w:val="003E1160"/>
    <w:rsid w:val="003E1371"/>
    <w:rsid w:val="003E1D80"/>
    <w:rsid w:val="003E23F7"/>
    <w:rsid w:val="003E2796"/>
    <w:rsid w:val="003E2C93"/>
    <w:rsid w:val="003E305C"/>
    <w:rsid w:val="003E3C4F"/>
    <w:rsid w:val="003E436D"/>
    <w:rsid w:val="003E485F"/>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60B"/>
    <w:rsid w:val="003F3C34"/>
    <w:rsid w:val="003F3CE7"/>
    <w:rsid w:val="003F3EFE"/>
    <w:rsid w:val="003F3FC9"/>
    <w:rsid w:val="003F5489"/>
    <w:rsid w:val="003F54D8"/>
    <w:rsid w:val="003F5913"/>
    <w:rsid w:val="003F740A"/>
    <w:rsid w:val="003F7FE3"/>
    <w:rsid w:val="00400269"/>
    <w:rsid w:val="004010F3"/>
    <w:rsid w:val="004017E7"/>
    <w:rsid w:val="00401CAD"/>
    <w:rsid w:val="004022F2"/>
    <w:rsid w:val="0040276A"/>
    <w:rsid w:val="004038D3"/>
    <w:rsid w:val="00403C4D"/>
    <w:rsid w:val="0040427C"/>
    <w:rsid w:val="00404533"/>
    <w:rsid w:val="00404725"/>
    <w:rsid w:val="0040472C"/>
    <w:rsid w:val="004047D7"/>
    <w:rsid w:val="004057D9"/>
    <w:rsid w:val="00405855"/>
    <w:rsid w:val="00405B22"/>
    <w:rsid w:val="00405D65"/>
    <w:rsid w:val="0040657F"/>
    <w:rsid w:val="00406B9B"/>
    <w:rsid w:val="00407939"/>
    <w:rsid w:val="00407E1E"/>
    <w:rsid w:val="004105A9"/>
    <w:rsid w:val="00410936"/>
    <w:rsid w:val="00410A15"/>
    <w:rsid w:val="0041188F"/>
    <w:rsid w:val="00411B94"/>
    <w:rsid w:val="00411BD7"/>
    <w:rsid w:val="0041208A"/>
    <w:rsid w:val="00413D2E"/>
    <w:rsid w:val="00413FA7"/>
    <w:rsid w:val="004147BD"/>
    <w:rsid w:val="004157B6"/>
    <w:rsid w:val="004164E9"/>
    <w:rsid w:val="0041685F"/>
    <w:rsid w:val="00416CD6"/>
    <w:rsid w:val="00416D08"/>
    <w:rsid w:val="004170BC"/>
    <w:rsid w:val="00417216"/>
    <w:rsid w:val="00417604"/>
    <w:rsid w:val="00421D7D"/>
    <w:rsid w:val="00424149"/>
    <w:rsid w:val="00424668"/>
    <w:rsid w:val="0042470D"/>
    <w:rsid w:val="00424B94"/>
    <w:rsid w:val="00424C4C"/>
    <w:rsid w:val="004252AF"/>
    <w:rsid w:val="004256E8"/>
    <w:rsid w:val="0042578B"/>
    <w:rsid w:val="004257A5"/>
    <w:rsid w:val="00425CFB"/>
    <w:rsid w:val="0042788E"/>
    <w:rsid w:val="00431627"/>
    <w:rsid w:val="00432574"/>
    <w:rsid w:val="0043288C"/>
    <w:rsid w:val="00432CF1"/>
    <w:rsid w:val="00432F2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CF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4C1F"/>
    <w:rsid w:val="0048587E"/>
    <w:rsid w:val="00485E23"/>
    <w:rsid w:val="0048654D"/>
    <w:rsid w:val="004867B9"/>
    <w:rsid w:val="00486B0D"/>
    <w:rsid w:val="00486DCD"/>
    <w:rsid w:val="004873D5"/>
    <w:rsid w:val="004905CE"/>
    <w:rsid w:val="004909DF"/>
    <w:rsid w:val="004909FF"/>
    <w:rsid w:val="0049538A"/>
    <w:rsid w:val="00495F71"/>
    <w:rsid w:val="00496755"/>
    <w:rsid w:val="00496EFB"/>
    <w:rsid w:val="00497851"/>
    <w:rsid w:val="00497DF3"/>
    <w:rsid w:val="004A01F5"/>
    <w:rsid w:val="004A0401"/>
    <w:rsid w:val="004A04FB"/>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69A"/>
    <w:rsid w:val="004B685B"/>
    <w:rsid w:val="004B6BCA"/>
    <w:rsid w:val="004B6FBD"/>
    <w:rsid w:val="004B7455"/>
    <w:rsid w:val="004B7D22"/>
    <w:rsid w:val="004B7DA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862"/>
    <w:rsid w:val="004D3BE3"/>
    <w:rsid w:val="004D459D"/>
    <w:rsid w:val="004D45E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AFE"/>
    <w:rsid w:val="005032DE"/>
    <w:rsid w:val="005035B0"/>
    <w:rsid w:val="00503E5F"/>
    <w:rsid w:val="005047B8"/>
    <w:rsid w:val="00504E9D"/>
    <w:rsid w:val="00505506"/>
    <w:rsid w:val="005070CC"/>
    <w:rsid w:val="0050724C"/>
    <w:rsid w:val="00507441"/>
    <w:rsid w:val="00507DC9"/>
    <w:rsid w:val="005107DF"/>
    <w:rsid w:val="0051108A"/>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6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F3E"/>
    <w:rsid w:val="00551B0D"/>
    <w:rsid w:val="00551FA7"/>
    <w:rsid w:val="00553286"/>
    <w:rsid w:val="00553E2C"/>
    <w:rsid w:val="0055476C"/>
    <w:rsid w:val="0055637C"/>
    <w:rsid w:val="00557458"/>
    <w:rsid w:val="00560453"/>
    <w:rsid w:val="005605D0"/>
    <w:rsid w:val="00560AD2"/>
    <w:rsid w:val="00561265"/>
    <w:rsid w:val="00561B70"/>
    <w:rsid w:val="00561DBA"/>
    <w:rsid w:val="005624E5"/>
    <w:rsid w:val="00562B41"/>
    <w:rsid w:val="0056365F"/>
    <w:rsid w:val="0056375F"/>
    <w:rsid w:val="00563B8D"/>
    <w:rsid w:val="00563DE6"/>
    <w:rsid w:val="0056412E"/>
    <w:rsid w:val="00564379"/>
    <w:rsid w:val="0056444E"/>
    <w:rsid w:val="00564AD2"/>
    <w:rsid w:val="00564EBC"/>
    <w:rsid w:val="00564ED0"/>
    <w:rsid w:val="00565036"/>
    <w:rsid w:val="005651C4"/>
    <w:rsid w:val="00565580"/>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437"/>
    <w:rsid w:val="00574529"/>
    <w:rsid w:val="005753B6"/>
    <w:rsid w:val="00575DFE"/>
    <w:rsid w:val="005769FF"/>
    <w:rsid w:val="0057745D"/>
    <w:rsid w:val="00577925"/>
    <w:rsid w:val="00577A72"/>
    <w:rsid w:val="005806D2"/>
    <w:rsid w:val="00580E8D"/>
    <w:rsid w:val="00582CE9"/>
    <w:rsid w:val="00583195"/>
    <w:rsid w:val="0058377F"/>
    <w:rsid w:val="00583982"/>
    <w:rsid w:val="00583B84"/>
    <w:rsid w:val="00584DCA"/>
    <w:rsid w:val="0058525D"/>
    <w:rsid w:val="00585C84"/>
    <w:rsid w:val="005872C9"/>
    <w:rsid w:val="00587BAC"/>
    <w:rsid w:val="00590030"/>
    <w:rsid w:val="00590232"/>
    <w:rsid w:val="005930E9"/>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9D7"/>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46D"/>
    <w:rsid w:val="005C3F18"/>
    <w:rsid w:val="005C5BD5"/>
    <w:rsid w:val="005C6C2A"/>
    <w:rsid w:val="005C6D8F"/>
    <w:rsid w:val="005C71CC"/>
    <w:rsid w:val="005D08AD"/>
    <w:rsid w:val="005D0CD2"/>
    <w:rsid w:val="005D12E4"/>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40"/>
    <w:rsid w:val="005F3DEF"/>
    <w:rsid w:val="005F3FEB"/>
    <w:rsid w:val="005F4815"/>
    <w:rsid w:val="005F579B"/>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13"/>
    <w:rsid w:val="006041B7"/>
    <w:rsid w:val="0060451D"/>
    <w:rsid w:val="00605629"/>
    <w:rsid w:val="00605D03"/>
    <w:rsid w:val="00606FD4"/>
    <w:rsid w:val="00607C46"/>
    <w:rsid w:val="006102F3"/>
    <w:rsid w:val="0061052E"/>
    <w:rsid w:val="0061093E"/>
    <w:rsid w:val="006119DC"/>
    <w:rsid w:val="00612434"/>
    <w:rsid w:val="00612CE6"/>
    <w:rsid w:val="00612EDD"/>
    <w:rsid w:val="00612FBA"/>
    <w:rsid w:val="00613A75"/>
    <w:rsid w:val="00614A7B"/>
    <w:rsid w:val="00614BF1"/>
    <w:rsid w:val="006158E4"/>
    <w:rsid w:val="006158FB"/>
    <w:rsid w:val="00615C08"/>
    <w:rsid w:val="006165B3"/>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54"/>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7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74B"/>
    <w:rsid w:val="00653A37"/>
    <w:rsid w:val="00653C2C"/>
    <w:rsid w:val="00653C49"/>
    <w:rsid w:val="006541EB"/>
    <w:rsid w:val="00654366"/>
    <w:rsid w:val="006545F9"/>
    <w:rsid w:val="006553EF"/>
    <w:rsid w:val="00657337"/>
    <w:rsid w:val="00660F6D"/>
    <w:rsid w:val="0066179A"/>
    <w:rsid w:val="00661860"/>
    <w:rsid w:val="00662606"/>
    <w:rsid w:val="00662701"/>
    <w:rsid w:val="0066271C"/>
    <w:rsid w:val="00663099"/>
    <w:rsid w:val="00664184"/>
    <w:rsid w:val="00664C39"/>
    <w:rsid w:val="0066500F"/>
    <w:rsid w:val="00665508"/>
    <w:rsid w:val="00665D82"/>
    <w:rsid w:val="00666BAD"/>
    <w:rsid w:val="00670121"/>
    <w:rsid w:val="00670373"/>
    <w:rsid w:val="006703CF"/>
    <w:rsid w:val="00670D2E"/>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165"/>
    <w:rsid w:val="006864E5"/>
    <w:rsid w:val="0068660C"/>
    <w:rsid w:val="00687997"/>
    <w:rsid w:val="00687E47"/>
    <w:rsid w:val="0069025B"/>
    <w:rsid w:val="00690580"/>
    <w:rsid w:val="0069058D"/>
    <w:rsid w:val="006906C5"/>
    <w:rsid w:val="00690B5C"/>
    <w:rsid w:val="00690D4D"/>
    <w:rsid w:val="00691BDB"/>
    <w:rsid w:val="00692F5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95A"/>
    <w:rsid w:val="006C613D"/>
    <w:rsid w:val="006C6272"/>
    <w:rsid w:val="006C63B5"/>
    <w:rsid w:val="006C67DC"/>
    <w:rsid w:val="006C7941"/>
    <w:rsid w:val="006D0D4C"/>
    <w:rsid w:val="006D224F"/>
    <w:rsid w:val="006D2363"/>
    <w:rsid w:val="006D3202"/>
    <w:rsid w:val="006D33B5"/>
    <w:rsid w:val="006D3C8B"/>
    <w:rsid w:val="006D463E"/>
    <w:rsid w:val="006D5E06"/>
    <w:rsid w:val="006D65C1"/>
    <w:rsid w:val="006D6694"/>
    <w:rsid w:val="006D675E"/>
    <w:rsid w:val="006E04DD"/>
    <w:rsid w:val="006E0DEA"/>
    <w:rsid w:val="006E1496"/>
    <w:rsid w:val="006E1CFB"/>
    <w:rsid w:val="006E202E"/>
    <w:rsid w:val="006E246F"/>
    <w:rsid w:val="006E28D7"/>
    <w:rsid w:val="006E2957"/>
    <w:rsid w:val="006E2CEA"/>
    <w:rsid w:val="006E2F05"/>
    <w:rsid w:val="006E5188"/>
    <w:rsid w:val="006E533D"/>
    <w:rsid w:val="006E6883"/>
    <w:rsid w:val="006E75C7"/>
    <w:rsid w:val="006E7679"/>
    <w:rsid w:val="006F2478"/>
    <w:rsid w:val="006F2F71"/>
    <w:rsid w:val="006F4380"/>
    <w:rsid w:val="006F507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2AF"/>
    <w:rsid w:val="007243EB"/>
    <w:rsid w:val="007245C1"/>
    <w:rsid w:val="00724B68"/>
    <w:rsid w:val="0072528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010"/>
    <w:rsid w:val="00735C77"/>
    <w:rsid w:val="00735E40"/>
    <w:rsid w:val="0073602A"/>
    <w:rsid w:val="0073676A"/>
    <w:rsid w:val="007367F6"/>
    <w:rsid w:val="00736EA4"/>
    <w:rsid w:val="0073711D"/>
    <w:rsid w:val="0073778F"/>
    <w:rsid w:val="00737DC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627"/>
    <w:rsid w:val="00764CFF"/>
    <w:rsid w:val="00764FD6"/>
    <w:rsid w:val="007654C6"/>
    <w:rsid w:val="00766211"/>
    <w:rsid w:val="00767410"/>
    <w:rsid w:val="007715B0"/>
    <w:rsid w:val="00771EC8"/>
    <w:rsid w:val="007720C2"/>
    <w:rsid w:val="007730B9"/>
    <w:rsid w:val="007731F0"/>
    <w:rsid w:val="007740AD"/>
    <w:rsid w:val="007742C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28A1"/>
    <w:rsid w:val="007A4623"/>
    <w:rsid w:val="007A5905"/>
    <w:rsid w:val="007A5BDA"/>
    <w:rsid w:val="007A5D9C"/>
    <w:rsid w:val="007A68AD"/>
    <w:rsid w:val="007A74FD"/>
    <w:rsid w:val="007A7D55"/>
    <w:rsid w:val="007A7E8A"/>
    <w:rsid w:val="007B0F0F"/>
    <w:rsid w:val="007B12FF"/>
    <w:rsid w:val="007B185F"/>
    <w:rsid w:val="007B2A01"/>
    <w:rsid w:val="007B2E75"/>
    <w:rsid w:val="007B34D6"/>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E6A"/>
    <w:rsid w:val="007C7A8A"/>
    <w:rsid w:val="007C7D60"/>
    <w:rsid w:val="007D0225"/>
    <w:rsid w:val="007D08E3"/>
    <w:rsid w:val="007D0F6B"/>
    <w:rsid w:val="007D1221"/>
    <w:rsid w:val="007D1BAE"/>
    <w:rsid w:val="007D29F3"/>
    <w:rsid w:val="007D41C0"/>
    <w:rsid w:val="007D4E87"/>
    <w:rsid w:val="007D55E3"/>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98B"/>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37389"/>
    <w:rsid w:val="008409D4"/>
    <w:rsid w:val="00840BEE"/>
    <w:rsid w:val="0084131B"/>
    <w:rsid w:val="0084174D"/>
    <w:rsid w:val="008417FF"/>
    <w:rsid w:val="00841A95"/>
    <w:rsid w:val="00841D69"/>
    <w:rsid w:val="00841DA4"/>
    <w:rsid w:val="00841F69"/>
    <w:rsid w:val="008429BA"/>
    <w:rsid w:val="00842AE1"/>
    <w:rsid w:val="00843A7C"/>
    <w:rsid w:val="00845AD5"/>
    <w:rsid w:val="00846788"/>
    <w:rsid w:val="00846A96"/>
    <w:rsid w:val="008475C6"/>
    <w:rsid w:val="008505E9"/>
    <w:rsid w:val="0085086C"/>
    <w:rsid w:val="00851498"/>
    <w:rsid w:val="00851585"/>
    <w:rsid w:val="00851768"/>
    <w:rsid w:val="008517B7"/>
    <w:rsid w:val="00852F58"/>
    <w:rsid w:val="0085364E"/>
    <w:rsid w:val="00855A7C"/>
    <w:rsid w:val="008563C3"/>
    <w:rsid w:val="0085681A"/>
    <w:rsid w:val="00856CFA"/>
    <w:rsid w:val="008576A8"/>
    <w:rsid w:val="00857DE3"/>
    <w:rsid w:val="0086021D"/>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B58"/>
    <w:rsid w:val="0087218A"/>
    <w:rsid w:val="0087372C"/>
    <w:rsid w:val="00873D68"/>
    <w:rsid w:val="00874383"/>
    <w:rsid w:val="00875609"/>
    <w:rsid w:val="00875E60"/>
    <w:rsid w:val="00876B29"/>
    <w:rsid w:val="00876B6A"/>
    <w:rsid w:val="00876F48"/>
    <w:rsid w:val="00877A5D"/>
    <w:rsid w:val="008802B8"/>
    <w:rsid w:val="00880C8D"/>
    <w:rsid w:val="00881064"/>
    <w:rsid w:val="00881B1D"/>
    <w:rsid w:val="0088228F"/>
    <w:rsid w:val="00882826"/>
    <w:rsid w:val="00884B13"/>
    <w:rsid w:val="00884D1B"/>
    <w:rsid w:val="00886D03"/>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0DD7"/>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EF"/>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47E"/>
    <w:rsid w:val="008F2900"/>
    <w:rsid w:val="008F32D0"/>
    <w:rsid w:val="008F34CC"/>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AE"/>
    <w:rsid w:val="00900D5D"/>
    <w:rsid w:val="00901552"/>
    <w:rsid w:val="00901FB3"/>
    <w:rsid w:val="009025EC"/>
    <w:rsid w:val="009032BE"/>
    <w:rsid w:val="009034DF"/>
    <w:rsid w:val="009038FD"/>
    <w:rsid w:val="00903C09"/>
    <w:rsid w:val="00903F2F"/>
    <w:rsid w:val="009043AE"/>
    <w:rsid w:val="00904BC4"/>
    <w:rsid w:val="00905C8B"/>
    <w:rsid w:val="00906C52"/>
    <w:rsid w:val="0090726D"/>
    <w:rsid w:val="009079D3"/>
    <w:rsid w:val="00910C39"/>
    <w:rsid w:val="00911124"/>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D5"/>
    <w:rsid w:val="00923A02"/>
    <w:rsid w:val="00924445"/>
    <w:rsid w:val="00924CE0"/>
    <w:rsid w:val="00925348"/>
    <w:rsid w:val="009265B6"/>
    <w:rsid w:val="00927DE7"/>
    <w:rsid w:val="00927FB2"/>
    <w:rsid w:val="00927FFC"/>
    <w:rsid w:val="009302A6"/>
    <w:rsid w:val="0093049E"/>
    <w:rsid w:val="00931518"/>
    <w:rsid w:val="00931B20"/>
    <w:rsid w:val="00931E5B"/>
    <w:rsid w:val="009323DD"/>
    <w:rsid w:val="0093261C"/>
    <w:rsid w:val="00932CAA"/>
    <w:rsid w:val="00934831"/>
    <w:rsid w:val="009348FF"/>
    <w:rsid w:val="00935371"/>
    <w:rsid w:val="00935826"/>
    <w:rsid w:val="0093767A"/>
    <w:rsid w:val="009400B9"/>
    <w:rsid w:val="00940EF8"/>
    <w:rsid w:val="00942030"/>
    <w:rsid w:val="00942226"/>
    <w:rsid w:val="00942379"/>
    <w:rsid w:val="009425A7"/>
    <w:rsid w:val="00942662"/>
    <w:rsid w:val="00942B80"/>
    <w:rsid w:val="00942BCA"/>
    <w:rsid w:val="00942C81"/>
    <w:rsid w:val="00942FE3"/>
    <w:rsid w:val="0094429A"/>
    <w:rsid w:val="00945504"/>
    <w:rsid w:val="009455A0"/>
    <w:rsid w:val="009465A0"/>
    <w:rsid w:val="00946722"/>
    <w:rsid w:val="009501C3"/>
    <w:rsid w:val="009502BE"/>
    <w:rsid w:val="009502F5"/>
    <w:rsid w:val="00950C9A"/>
    <w:rsid w:val="0095251F"/>
    <w:rsid w:val="0095321C"/>
    <w:rsid w:val="00953B05"/>
    <w:rsid w:val="00954A8F"/>
    <w:rsid w:val="00955067"/>
    <w:rsid w:val="00955109"/>
    <w:rsid w:val="00955F2F"/>
    <w:rsid w:val="00956A4E"/>
    <w:rsid w:val="00956AB5"/>
    <w:rsid w:val="00956E1D"/>
    <w:rsid w:val="00957893"/>
    <w:rsid w:val="0096024C"/>
    <w:rsid w:val="00960A92"/>
    <w:rsid w:val="00961502"/>
    <w:rsid w:val="0096248C"/>
    <w:rsid w:val="00963009"/>
    <w:rsid w:val="0096329E"/>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1DF1"/>
    <w:rsid w:val="009743D3"/>
    <w:rsid w:val="00975F1F"/>
    <w:rsid w:val="0097609B"/>
    <w:rsid w:val="009763A6"/>
    <w:rsid w:val="009763B1"/>
    <w:rsid w:val="009766CF"/>
    <w:rsid w:val="00976A65"/>
    <w:rsid w:val="0097716E"/>
    <w:rsid w:val="009773F1"/>
    <w:rsid w:val="00977D81"/>
    <w:rsid w:val="00980D68"/>
    <w:rsid w:val="0098179C"/>
    <w:rsid w:val="009827EC"/>
    <w:rsid w:val="00982EE8"/>
    <w:rsid w:val="00983A43"/>
    <w:rsid w:val="00983E8B"/>
    <w:rsid w:val="009841CD"/>
    <w:rsid w:val="00984B02"/>
    <w:rsid w:val="009855D4"/>
    <w:rsid w:val="00985A84"/>
    <w:rsid w:val="00985F55"/>
    <w:rsid w:val="00986CC4"/>
    <w:rsid w:val="00986CE1"/>
    <w:rsid w:val="00986FE3"/>
    <w:rsid w:val="00987DE7"/>
    <w:rsid w:val="00990052"/>
    <w:rsid w:val="009910A4"/>
    <w:rsid w:val="009921F1"/>
    <w:rsid w:val="0099297C"/>
    <w:rsid w:val="00992EF3"/>
    <w:rsid w:val="00993376"/>
    <w:rsid w:val="0099370A"/>
    <w:rsid w:val="00993EC5"/>
    <w:rsid w:val="00995FEE"/>
    <w:rsid w:val="00996076"/>
    <w:rsid w:val="00996A31"/>
    <w:rsid w:val="0099736C"/>
    <w:rsid w:val="00997429"/>
    <w:rsid w:val="009978CF"/>
    <w:rsid w:val="009A0886"/>
    <w:rsid w:val="009A180D"/>
    <w:rsid w:val="009A19DB"/>
    <w:rsid w:val="009A201E"/>
    <w:rsid w:val="009A3A73"/>
    <w:rsid w:val="009A43BF"/>
    <w:rsid w:val="009A4C77"/>
    <w:rsid w:val="009A61DC"/>
    <w:rsid w:val="009A6678"/>
    <w:rsid w:val="009A7D11"/>
    <w:rsid w:val="009B1258"/>
    <w:rsid w:val="009B20FA"/>
    <w:rsid w:val="009B2302"/>
    <w:rsid w:val="009B3266"/>
    <w:rsid w:val="009B338B"/>
    <w:rsid w:val="009B3D97"/>
    <w:rsid w:val="009B3F3E"/>
    <w:rsid w:val="009B3FDD"/>
    <w:rsid w:val="009B429A"/>
    <w:rsid w:val="009B490F"/>
    <w:rsid w:val="009B62A1"/>
    <w:rsid w:val="009B62AA"/>
    <w:rsid w:val="009B654D"/>
    <w:rsid w:val="009B6595"/>
    <w:rsid w:val="009B6E32"/>
    <w:rsid w:val="009B6F95"/>
    <w:rsid w:val="009B711D"/>
    <w:rsid w:val="009B73AC"/>
    <w:rsid w:val="009C00DC"/>
    <w:rsid w:val="009C06DA"/>
    <w:rsid w:val="009C0895"/>
    <w:rsid w:val="009C19E0"/>
    <w:rsid w:val="009C1B9B"/>
    <w:rsid w:val="009C2357"/>
    <w:rsid w:val="009C2518"/>
    <w:rsid w:val="009C30B3"/>
    <w:rsid w:val="009C3766"/>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7B5"/>
    <w:rsid w:val="009E1FFB"/>
    <w:rsid w:val="009E20B7"/>
    <w:rsid w:val="009E2403"/>
    <w:rsid w:val="009E3E43"/>
    <w:rsid w:val="009E43D5"/>
    <w:rsid w:val="009E46B6"/>
    <w:rsid w:val="009E46BC"/>
    <w:rsid w:val="009E4CDE"/>
    <w:rsid w:val="009E4F2C"/>
    <w:rsid w:val="009E5D77"/>
    <w:rsid w:val="009E61A9"/>
    <w:rsid w:val="009E6E3B"/>
    <w:rsid w:val="009E75BE"/>
    <w:rsid w:val="009F06A0"/>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E1A"/>
    <w:rsid w:val="00A130D3"/>
    <w:rsid w:val="00A13EAF"/>
    <w:rsid w:val="00A147C9"/>
    <w:rsid w:val="00A14833"/>
    <w:rsid w:val="00A176D5"/>
    <w:rsid w:val="00A207F9"/>
    <w:rsid w:val="00A215B6"/>
    <w:rsid w:val="00A23B71"/>
    <w:rsid w:val="00A2452D"/>
    <w:rsid w:val="00A2480E"/>
    <w:rsid w:val="00A24EBE"/>
    <w:rsid w:val="00A24FBA"/>
    <w:rsid w:val="00A25168"/>
    <w:rsid w:val="00A25311"/>
    <w:rsid w:val="00A2534E"/>
    <w:rsid w:val="00A25751"/>
    <w:rsid w:val="00A26794"/>
    <w:rsid w:val="00A26F11"/>
    <w:rsid w:val="00A27007"/>
    <w:rsid w:val="00A27446"/>
    <w:rsid w:val="00A27846"/>
    <w:rsid w:val="00A30644"/>
    <w:rsid w:val="00A30DEC"/>
    <w:rsid w:val="00A3113F"/>
    <w:rsid w:val="00A311DE"/>
    <w:rsid w:val="00A31436"/>
    <w:rsid w:val="00A31811"/>
    <w:rsid w:val="00A322CD"/>
    <w:rsid w:val="00A32BE9"/>
    <w:rsid w:val="00A32C66"/>
    <w:rsid w:val="00A32DFF"/>
    <w:rsid w:val="00A33366"/>
    <w:rsid w:val="00A33684"/>
    <w:rsid w:val="00A33FEA"/>
    <w:rsid w:val="00A343F4"/>
    <w:rsid w:val="00A351CC"/>
    <w:rsid w:val="00A3699B"/>
    <w:rsid w:val="00A36D58"/>
    <w:rsid w:val="00A37503"/>
    <w:rsid w:val="00A400E6"/>
    <w:rsid w:val="00A41AC1"/>
    <w:rsid w:val="00A41CA4"/>
    <w:rsid w:val="00A42B33"/>
    <w:rsid w:val="00A42FE7"/>
    <w:rsid w:val="00A43140"/>
    <w:rsid w:val="00A4394E"/>
    <w:rsid w:val="00A439D6"/>
    <w:rsid w:val="00A43C02"/>
    <w:rsid w:val="00A44166"/>
    <w:rsid w:val="00A44C01"/>
    <w:rsid w:val="00A45433"/>
    <w:rsid w:val="00A4580A"/>
    <w:rsid w:val="00A4599F"/>
    <w:rsid w:val="00A4619E"/>
    <w:rsid w:val="00A466F1"/>
    <w:rsid w:val="00A478DF"/>
    <w:rsid w:val="00A47A85"/>
    <w:rsid w:val="00A502E5"/>
    <w:rsid w:val="00A507A9"/>
    <w:rsid w:val="00A510B9"/>
    <w:rsid w:val="00A51E81"/>
    <w:rsid w:val="00A52316"/>
    <w:rsid w:val="00A524F1"/>
    <w:rsid w:val="00A5253F"/>
    <w:rsid w:val="00A52B08"/>
    <w:rsid w:val="00A53041"/>
    <w:rsid w:val="00A53BAE"/>
    <w:rsid w:val="00A54795"/>
    <w:rsid w:val="00A54D21"/>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092"/>
    <w:rsid w:val="00A67567"/>
    <w:rsid w:val="00A67E91"/>
    <w:rsid w:val="00A70D62"/>
    <w:rsid w:val="00A70DC3"/>
    <w:rsid w:val="00A71BA0"/>
    <w:rsid w:val="00A727C0"/>
    <w:rsid w:val="00A728AD"/>
    <w:rsid w:val="00A73BF7"/>
    <w:rsid w:val="00A744AD"/>
    <w:rsid w:val="00A747AC"/>
    <w:rsid w:val="00A74B22"/>
    <w:rsid w:val="00A74B37"/>
    <w:rsid w:val="00A74E77"/>
    <w:rsid w:val="00A75114"/>
    <w:rsid w:val="00A75148"/>
    <w:rsid w:val="00A76F66"/>
    <w:rsid w:val="00A77900"/>
    <w:rsid w:val="00A8071F"/>
    <w:rsid w:val="00A80C02"/>
    <w:rsid w:val="00A810BF"/>
    <w:rsid w:val="00A81620"/>
    <w:rsid w:val="00A81AA2"/>
    <w:rsid w:val="00A81FB7"/>
    <w:rsid w:val="00A82267"/>
    <w:rsid w:val="00A8284B"/>
    <w:rsid w:val="00A829C4"/>
    <w:rsid w:val="00A82A79"/>
    <w:rsid w:val="00A82BCF"/>
    <w:rsid w:val="00A83F3F"/>
    <w:rsid w:val="00A84132"/>
    <w:rsid w:val="00A84687"/>
    <w:rsid w:val="00A8547A"/>
    <w:rsid w:val="00A865DA"/>
    <w:rsid w:val="00A90AF8"/>
    <w:rsid w:val="00A91483"/>
    <w:rsid w:val="00A91530"/>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502"/>
    <w:rsid w:val="00AA362E"/>
    <w:rsid w:val="00AA4CE6"/>
    <w:rsid w:val="00AA52E1"/>
    <w:rsid w:val="00AA62D6"/>
    <w:rsid w:val="00AA66DF"/>
    <w:rsid w:val="00AA6796"/>
    <w:rsid w:val="00AA78B2"/>
    <w:rsid w:val="00AA7C0D"/>
    <w:rsid w:val="00AA7DD1"/>
    <w:rsid w:val="00AB0060"/>
    <w:rsid w:val="00AB1754"/>
    <w:rsid w:val="00AB2DB9"/>
    <w:rsid w:val="00AB2E78"/>
    <w:rsid w:val="00AB2FA0"/>
    <w:rsid w:val="00AB3B35"/>
    <w:rsid w:val="00AB3B5E"/>
    <w:rsid w:val="00AB3EA4"/>
    <w:rsid w:val="00AB4A8A"/>
    <w:rsid w:val="00AB5541"/>
    <w:rsid w:val="00AB5657"/>
    <w:rsid w:val="00AB5FFA"/>
    <w:rsid w:val="00AB6922"/>
    <w:rsid w:val="00AB69B0"/>
    <w:rsid w:val="00AB7367"/>
    <w:rsid w:val="00AB7730"/>
    <w:rsid w:val="00AB7B83"/>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3E98"/>
    <w:rsid w:val="00AD4055"/>
    <w:rsid w:val="00AD4465"/>
    <w:rsid w:val="00AD5069"/>
    <w:rsid w:val="00AD51F7"/>
    <w:rsid w:val="00AD5678"/>
    <w:rsid w:val="00AD56F4"/>
    <w:rsid w:val="00AD57B1"/>
    <w:rsid w:val="00AD592B"/>
    <w:rsid w:val="00AD5DD1"/>
    <w:rsid w:val="00AD6119"/>
    <w:rsid w:val="00AD6A9B"/>
    <w:rsid w:val="00AD7D83"/>
    <w:rsid w:val="00AE1244"/>
    <w:rsid w:val="00AE1C5F"/>
    <w:rsid w:val="00AE2B70"/>
    <w:rsid w:val="00AE3439"/>
    <w:rsid w:val="00AE422D"/>
    <w:rsid w:val="00AE556A"/>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0DA4"/>
    <w:rsid w:val="00B012CF"/>
    <w:rsid w:val="00B015FC"/>
    <w:rsid w:val="00B01A92"/>
    <w:rsid w:val="00B01C30"/>
    <w:rsid w:val="00B03CE0"/>
    <w:rsid w:val="00B05A03"/>
    <w:rsid w:val="00B05FB7"/>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85A"/>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F81"/>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C30"/>
    <w:rsid w:val="00B600AE"/>
    <w:rsid w:val="00B606C9"/>
    <w:rsid w:val="00B60CB8"/>
    <w:rsid w:val="00B61F68"/>
    <w:rsid w:val="00B62973"/>
    <w:rsid w:val="00B62C56"/>
    <w:rsid w:val="00B62D48"/>
    <w:rsid w:val="00B6522C"/>
    <w:rsid w:val="00B669F2"/>
    <w:rsid w:val="00B70104"/>
    <w:rsid w:val="00B712C7"/>
    <w:rsid w:val="00B71986"/>
    <w:rsid w:val="00B71B06"/>
    <w:rsid w:val="00B7235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0BB"/>
    <w:rsid w:val="00B84D7D"/>
    <w:rsid w:val="00B852B7"/>
    <w:rsid w:val="00B85D0A"/>
    <w:rsid w:val="00B85D18"/>
    <w:rsid w:val="00B8671F"/>
    <w:rsid w:val="00B86CBC"/>
    <w:rsid w:val="00B87FE9"/>
    <w:rsid w:val="00B9137D"/>
    <w:rsid w:val="00B91FB8"/>
    <w:rsid w:val="00B9241A"/>
    <w:rsid w:val="00B937E7"/>
    <w:rsid w:val="00B93A46"/>
    <w:rsid w:val="00B946B2"/>
    <w:rsid w:val="00B9541E"/>
    <w:rsid w:val="00B95A24"/>
    <w:rsid w:val="00B9652B"/>
    <w:rsid w:val="00B96756"/>
    <w:rsid w:val="00B96A6C"/>
    <w:rsid w:val="00B970B0"/>
    <w:rsid w:val="00B97D87"/>
    <w:rsid w:val="00BA05C9"/>
    <w:rsid w:val="00BA080B"/>
    <w:rsid w:val="00BA0A4F"/>
    <w:rsid w:val="00BA0F66"/>
    <w:rsid w:val="00BA1311"/>
    <w:rsid w:val="00BA1587"/>
    <w:rsid w:val="00BA1B3A"/>
    <w:rsid w:val="00BA1D8F"/>
    <w:rsid w:val="00BA31F7"/>
    <w:rsid w:val="00BA341F"/>
    <w:rsid w:val="00BA38A5"/>
    <w:rsid w:val="00BA3D88"/>
    <w:rsid w:val="00BA4252"/>
    <w:rsid w:val="00BA4ACB"/>
    <w:rsid w:val="00BA4D96"/>
    <w:rsid w:val="00BA5539"/>
    <w:rsid w:val="00BA5C6D"/>
    <w:rsid w:val="00BA5D95"/>
    <w:rsid w:val="00BA69FA"/>
    <w:rsid w:val="00BA733E"/>
    <w:rsid w:val="00BA74D7"/>
    <w:rsid w:val="00BB01AF"/>
    <w:rsid w:val="00BB0514"/>
    <w:rsid w:val="00BB174C"/>
    <w:rsid w:val="00BB1ED5"/>
    <w:rsid w:val="00BB2293"/>
    <w:rsid w:val="00BB2F46"/>
    <w:rsid w:val="00BB312F"/>
    <w:rsid w:val="00BB3B0E"/>
    <w:rsid w:val="00BB410E"/>
    <w:rsid w:val="00BB45B4"/>
    <w:rsid w:val="00BB45DF"/>
    <w:rsid w:val="00BB4A57"/>
    <w:rsid w:val="00BB4E70"/>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F40"/>
    <w:rsid w:val="00BC512A"/>
    <w:rsid w:val="00BC5391"/>
    <w:rsid w:val="00BC7052"/>
    <w:rsid w:val="00BC759E"/>
    <w:rsid w:val="00BC7F89"/>
    <w:rsid w:val="00BD00CF"/>
    <w:rsid w:val="00BD04FD"/>
    <w:rsid w:val="00BD0C86"/>
    <w:rsid w:val="00BD22D9"/>
    <w:rsid w:val="00BD3C64"/>
    <w:rsid w:val="00BD3DC7"/>
    <w:rsid w:val="00BD41D7"/>
    <w:rsid w:val="00BD426F"/>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72"/>
    <w:rsid w:val="00BF6C92"/>
    <w:rsid w:val="00BF73B5"/>
    <w:rsid w:val="00BF780E"/>
    <w:rsid w:val="00C00F86"/>
    <w:rsid w:val="00C01740"/>
    <w:rsid w:val="00C0177E"/>
    <w:rsid w:val="00C01B4A"/>
    <w:rsid w:val="00C02031"/>
    <w:rsid w:val="00C02B55"/>
    <w:rsid w:val="00C03EB7"/>
    <w:rsid w:val="00C04406"/>
    <w:rsid w:val="00C0495E"/>
    <w:rsid w:val="00C04FFE"/>
    <w:rsid w:val="00C0533D"/>
    <w:rsid w:val="00C06CA3"/>
    <w:rsid w:val="00C06F50"/>
    <w:rsid w:val="00C07161"/>
    <w:rsid w:val="00C071F5"/>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5CF8"/>
    <w:rsid w:val="00C160A1"/>
    <w:rsid w:val="00C16694"/>
    <w:rsid w:val="00C16987"/>
    <w:rsid w:val="00C16D04"/>
    <w:rsid w:val="00C171EA"/>
    <w:rsid w:val="00C179C4"/>
    <w:rsid w:val="00C20A77"/>
    <w:rsid w:val="00C20C68"/>
    <w:rsid w:val="00C20E68"/>
    <w:rsid w:val="00C21132"/>
    <w:rsid w:val="00C21A30"/>
    <w:rsid w:val="00C22DB0"/>
    <w:rsid w:val="00C23B1E"/>
    <w:rsid w:val="00C23DFD"/>
    <w:rsid w:val="00C23E4E"/>
    <w:rsid w:val="00C25FC8"/>
    <w:rsid w:val="00C26588"/>
    <w:rsid w:val="00C265EA"/>
    <w:rsid w:val="00C271D1"/>
    <w:rsid w:val="00C3061F"/>
    <w:rsid w:val="00C31457"/>
    <w:rsid w:val="00C31BFE"/>
    <w:rsid w:val="00C32030"/>
    <w:rsid w:val="00C327B5"/>
    <w:rsid w:val="00C32E53"/>
    <w:rsid w:val="00C338F5"/>
    <w:rsid w:val="00C33DBC"/>
    <w:rsid w:val="00C3404F"/>
    <w:rsid w:val="00C34BAF"/>
    <w:rsid w:val="00C35066"/>
    <w:rsid w:val="00C3528A"/>
    <w:rsid w:val="00C357D8"/>
    <w:rsid w:val="00C3624D"/>
    <w:rsid w:val="00C372C0"/>
    <w:rsid w:val="00C373EA"/>
    <w:rsid w:val="00C37C99"/>
    <w:rsid w:val="00C37CB5"/>
    <w:rsid w:val="00C37E50"/>
    <w:rsid w:val="00C42A0E"/>
    <w:rsid w:val="00C438F5"/>
    <w:rsid w:val="00C43B42"/>
    <w:rsid w:val="00C447D2"/>
    <w:rsid w:val="00C46663"/>
    <w:rsid w:val="00C468E9"/>
    <w:rsid w:val="00C47599"/>
    <w:rsid w:val="00C476FC"/>
    <w:rsid w:val="00C47CE7"/>
    <w:rsid w:val="00C504F9"/>
    <w:rsid w:val="00C50B8F"/>
    <w:rsid w:val="00C515B6"/>
    <w:rsid w:val="00C52086"/>
    <w:rsid w:val="00C52854"/>
    <w:rsid w:val="00C52A24"/>
    <w:rsid w:val="00C54364"/>
    <w:rsid w:val="00C544C8"/>
    <w:rsid w:val="00C54574"/>
    <w:rsid w:val="00C56765"/>
    <w:rsid w:val="00C56831"/>
    <w:rsid w:val="00C5709F"/>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10B"/>
    <w:rsid w:val="00C665FD"/>
    <w:rsid w:val="00C66E3C"/>
    <w:rsid w:val="00C671E7"/>
    <w:rsid w:val="00C671FD"/>
    <w:rsid w:val="00C67553"/>
    <w:rsid w:val="00C67DBA"/>
    <w:rsid w:val="00C67E20"/>
    <w:rsid w:val="00C70F76"/>
    <w:rsid w:val="00C714A2"/>
    <w:rsid w:val="00C714C6"/>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B1E"/>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634"/>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B9"/>
    <w:rsid w:val="00CD2536"/>
    <w:rsid w:val="00CD28BB"/>
    <w:rsid w:val="00CD2D93"/>
    <w:rsid w:val="00CD41CC"/>
    <w:rsid w:val="00CD46EA"/>
    <w:rsid w:val="00CD4A66"/>
    <w:rsid w:val="00CD5A4E"/>
    <w:rsid w:val="00CD5F1C"/>
    <w:rsid w:val="00CD6F81"/>
    <w:rsid w:val="00CD73FF"/>
    <w:rsid w:val="00CE07F5"/>
    <w:rsid w:val="00CE0A3E"/>
    <w:rsid w:val="00CE11E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9D0"/>
    <w:rsid w:val="00CF2CB6"/>
    <w:rsid w:val="00CF42E6"/>
    <w:rsid w:val="00CF63E5"/>
    <w:rsid w:val="00CF66FF"/>
    <w:rsid w:val="00CF705D"/>
    <w:rsid w:val="00CF7B33"/>
    <w:rsid w:val="00D00392"/>
    <w:rsid w:val="00D00B14"/>
    <w:rsid w:val="00D021AA"/>
    <w:rsid w:val="00D0274C"/>
    <w:rsid w:val="00D029A4"/>
    <w:rsid w:val="00D02B3D"/>
    <w:rsid w:val="00D03CCF"/>
    <w:rsid w:val="00D03D25"/>
    <w:rsid w:val="00D03F7E"/>
    <w:rsid w:val="00D04642"/>
    <w:rsid w:val="00D05014"/>
    <w:rsid w:val="00D05666"/>
    <w:rsid w:val="00D06478"/>
    <w:rsid w:val="00D068C1"/>
    <w:rsid w:val="00D07AEB"/>
    <w:rsid w:val="00D10344"/>
    <w:rsid w:val="00D10723"/>
    <w:rsid w:val="00D10ED2"/>
    <w:rsid w:val="00D10FA6"/>
    <w:rsid w:val="00D11917"/>
    <w:rsid w:val="00D12930"/>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5B1"/>
    <w:rsid w:val="00D31692"/>
    <w:rsid w:val="00D32314"/>
    <w:rsid w:val="00D324CF"/>
    <w:rsid w:val="00D325C1"/>
    <w:rsid w:val="00D331C2"/>
    <w:rsid w:val="00D33F7A"/>
    <w:rsid w:val="00D3495E"/>
    <w:rsid w:val="00D34D3A"/>
    <w:rsid w:val="00D354EB"/>
    <w:rsid w:val="00D3685F"/>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DFF"/>
    <w:rsid w:val="00D56B13"/>
    <w:rsid w:val="00D56E36"/>
    <w:rsid w:val="00D5753E"/>
    <w:rsid w:val="00D5779B"/>
    <w:rsid w:val="00D60217"/>
    <w:rsid w:val="00D60271"/>
    <w:rsid w:val="00D60623"/>
    <w:rsid w:val="00D60E01"/>
    <w:rsid w:val="00D611AB"/>
    <w:rsid w:val="00D61620"/>
    <w:rsid w:val="00D61638"/>
    <w:rsid w:val="00D61C81"/>
    <w:rsid w:val="00D62793"/>
    <w:rsid w:val="00D62B64"/>
    <w:rsid w:val="00D6493F"/>
    <w:rsid w:val="00D65C16"/>
    <w:rsid w:val="00D6652F"/>
    <w:rsid w:val="00D66697"/>
    <w:rsid w:val="00D66A43"/>
    <w:rsid w:val="00D66CA4"/>
    <w:rsid w:val="00D66F4C"/>
    <w:rsid w:val="00D67710"/>
    <w:rsid w:val="00D67D52"/>
    <w:rsid w:val="00D70555"/>
    <w:rsid w:val="00D7155A"/>
    <w:rsid w:val="00D734C6"/>
    <w:rsid w:val="00D73765"/>
    <w:rsid w:val="00D7377C"/>
    <w:rsid w:val="00D740D9"/>
    <w:rsid w:val="00D74236"/>
    <w:rsid w:val="00D75062"/>
    <w:rsid w:val="00D76CA3"/>
    <w:rsid w:val="00D776D3"/>
    <w:rsid w:val="00D77C78"/>
    <w:rsid w:val="00D8046D"/>
    <w:rsid w:val="00D80CDF"/>
    <w:rsid w:val="00D80EB1"/>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07"/>
    <w:rsid w:val="00DA1942"/>
    <w:rsid w:val="00DA1B9B"/>
    <w:rsid w:val="00DA22F0"/>
    <w:rsid w:val="00DA3C1A"/>
    <w:rsid w:val="00DA582C"/>
    <w:rsid w:val="00DA62B5"/>
    <w:rsid w:val="00DA649F"/>
    <w:rsid w:val="00DA68C4"/>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FC2"/>
    <w:rsid w:val="00DC2956"/>
    <w:rsid w:val="00DC3291"/>
    <w:rsid w:val="00DC35BA"/>
    <w:rsid w:val="00DC3961"/>
    <w:rsid w:val="00DC3A1D"/>
    <w:rsid w:val="00DC3D76"/>
    <w:rsid w:val="00DC3F3B"/>
    <w:rsid w:val="00DC4BE0"/>
    <w:rsid w:val="00DC5C9E"/>
    <w:rsid w:val="00DC6545"/>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F2A"/>
    <w:rsid w:val="00DD47C8"/>
    <w:rsid w:val="00DD5A6E"/>
    <w:rsid w:val="00DD5EB4"/>
    <w:rsid w:val="00DD6064"/>
    <w:rsid w:val="00DD6138"/>
    <w:rsid w:val="00DD6240"/>
    <w:rsid w:val="00DD649E"/>
    <w:rsid w:val="00DD6978"/>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197D"/>
    <w:rsid w:val="00DF28BA"/>
    <w:rsid w:val="00DF3708"/>
    <w:rsid w:val="00DF3DDF"/>
    <w:rsid w:val="00DF4D30"/>
    <w:rsid w:val="00DF5705"/>
    <w:rsid w:val="00DF58E2"/>
    <w:rsid w:val="00DF6558"/>
    <w:rsid w:val="00DF690E"/>
    <w:rsid w:val="00DF6C8C"/>
    <w:rsid w:val="00DF75AC"/>
    <w:rsid w:val="00DF7BD4"/>
    <w:rsid w:val="00DF7D38"/>
    <w:rsid w:val="00DF7FC3"/>
    <w:rsid w:val="00E0152E"/>
    <w:rsid w:val="00E01599"/>
    <w:rsid w:val="00E0179C"/>
    <w:rsid w:val="00E02773"/>
    <w:rsid w:val="00E0288C"/>
    <w:rsid w:val="00E02E87"/>
    <w:rsid w:val="00E042BB"/>
    <w:rsid w:val="00E04697"/>
    <w:rsid w:val="00E04919"/>
    <w:rsid w:val="00E059CC"/>
    <w:rsid w:val="00E05E2D"/>
    <w:rsid w:val="00E069E3"/>
    <w:rsid w:val="00E076BB"/>
    <w:rsid w:val="00E10741"/>
    <w:rsid w:val="00E10A28"/>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4C8"/>
    <w:rsid w:val="00E25A55"/>
    <w:rsid w:val="00E25B02"/>
    <w:rsid w:val="00E25CFD"/>
    <w:rsid w:val="00E25D98"/>
    <w:rsid w:val="00E262E0"/>
    <w:rsid w:val="00E2694C"/>
    <w:rsid w:val="00E270AB"/>
    <w:rsid w:val="00E27A96"/>
    <w:rsid w:val="00E30EE4"/>
    <w:rsid w:val="00E30F82"/>
    <w:rsid w:val="00E32664"/>
    <w:rsid w:val="00E32A20"/>
    <w:rsid w:val="00E32C8E"/>
    <w:rsid w:val="00E33261"/>
    <w:rsid w:val="00E345D2"/>
    <w:rsid w:val="00E355F1"/>
    <w:rsid w:val="00E35C48"/>
    <w:rsid w:val="00E35F01"/>
    <w:rsid w:val="00E371E6"/>
    <w:rsid w:val="00E375BF"/>
    <w:rsid w:val="00E3782C"/>
    <w:rsid w:val="00E37A98"/>
    <w:rsid w:val="00E41326"/>
    <w:rsid w:val="00E41D3F"/>
    <w:rsid w:val="00E42587"/>
    <w:rsid w:val="00E42A6B"/>
    <w:rsid w:val="00E42AB8"/>
    <w:rsid w:val="00E42B7C"/>
    <w:rsid w:val="00E43E42"/>
    <w:rsid w:val="00E43FBD"/>
    <w:rsid w:val="00E448B7"/>
    <w:rsid w:val="00E50D81"/>
    <w:rsid w:val="00E50F51"/>
    <w:rsid w:val="00E50F94"/>
    <w:rsid w:val="00E51E9D"/>
    <w:rsid w:val="00E52B67"/>
    <w:rsid w:val="00E53E12"/>
    <w:rsid w:val="00E54075"/>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626"/>
    <w:rsid w:val="00E71E3B"/>
    <w:rsid w:val="00E729B9"/>
    <w:rsid w:val="00E7411C"/>
    <w:rsid w:val="00E75068"/>
    <w:rsid w:val="00E75756"/>
    <w:rsid w:val="00E76292"/>
    <w:rsid w:val="00E76434"/>
    <w:rsid w:val="00E77D11"/>
    <w:rsid w:val="00E80EDE"/>
    <w:rsid w:val="00E81505"/>
    <w:rsid w:val="00E81709"/>
    <w:rsid w:val="00E81834"/>
    <w:rsid w:val="00E81CD8"/>
    <w:rsid w:val="00E81D97"/>
    <w:rsid w:val="00E81E81"/>
    <w:rsid w:val="00E8279E"/>
    <w:rsid w:val="00E83154"/>
    <w:rsid w:val="00E83222"/>
    <w:rsid w:val="00E83C8A"/>
    <w:rsid w:val="00E83FED"/>
    <w:rsid w:val="00E8432A"/>
    <w:rsid w:val="00E843A4"/>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4D0"/>
    <w:rsid w:val="00EB58C7"/>
    <w:rsid w:val="00EB5C85"/>
    <w:rsid w:val="00EB5DC1"/>
    <w:rsid w:val="00EB6D85"/>
    <w:rsid w:val="00EB6E93"/>
    <w:rsid w:val="00EB79EA"/>
    <w:rsid w:val="00EB7FCE"/>
    <w:rsid w:val="00EC0489"/>
    <w:rsid w:val="00EC0799"/>
    <w:rsid w:val="00EC121F"/>
    <w:rsid w:val="00EC1554"/>
    <w:rsid w:val="00EC1B6F"/>
    <w:rsid w:val="00EC2A9C"/>
    <w:rsid w:val="00EC3339"/>
    <w:rsid w:val="00EC42F8"/>
    <w:rsid w:val="00EC4989"/>
    <w:rsid w:val="00EC4A1B"/>
    <w:rsid w:val="00EC4EBE"/>
    <w:rsid w:val="00EC5275"/>
    <w:rsid w:val="00EC77B6"/>
    <w:rsid w:val="00ED0956"/>
    <w:rsid w:val="00ED0C16"/>
    <w:rsid w:val="00ED0DC7"/>
    <w:rsid w:val="00ED1268"/>
    <w:rsid w:val="00ED1DC6"/>
    <w:rsid w:val="00ED2787"/>
    <w:rsid w:val="00ED2CE2"/>
    <w:rsid w:val="00ED315B"/>
    <w:rsid w:val="00ED33FC"/>
    <w:rsid w:val="00ED4A3A"/>
    <w:rsid w:val="00ED4CED"/>
    <w:rsid w:val="00ED4F49"/>
    <w:rsid w:val="00ED51C8"/>
    <w:rsid w:val="00ED55DB"/>
    <w:rsid w:val="00ED5A55"/>
    <w:rsid w:val="00ED5C67"/>
    <w:rsid w:val="00ED5EE0"/>
    <w:rsid w:val="00ED697D"/>
    <w:rsid w:val="00ED6CEC"/>
    <w:rsid w:val="00ED73B9"/>
    <w:rsid w:val="00ED7D1D"/>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F8F"/>
    <w:rsid w:val="00EF13E9"/>
    <w:rsid w:val="00EF22B7"/>
    <w:rsid w:val="00EF393F"/>
    <w:rsid w:val="00EF4E15"/>
    <w:rsid w:val="00EF577C"/>
    <w:rsid w:val="00EF595E"/>
    <w:rsid w:val="00EF5E21"/>
    <w:rsid w:val="00EF6136"/>
    <w:rsid w:val="00EF6436"/>
    <w:rsid w:val="00EF67DA"/>
    <w:rsid w:val="00EF7124"/>
    <w:rsid w:val="00EF7384"/>
    <w:rsid w:val="00EF759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4B80"/>
    <w:rsid w:val="00F14DE9"/>
    <w:rsid w:val="00F166A2"/>
    <w:rsid w:val="00F170D1"/>
    <w:rsid w:val="00F17A1F"/>
    <w:rsid w:val="00F20241"/>
    <w:rsid w:val="00F207CB"/>
    <w:rsid w:val="00F211FE"/>
    <w:rsid w:val="00F217D4"/>
    <w:rsid w:val="00F217F8"/>
    <w:rsid w:val="00F21BAE"/>
    <w:rsid w:val="00F2293A"/>
    <w:rsid w:val="00F229DE"/>
    <w:rsid w:val="00F235F7"/>
    <w:rsid w:val="00F2421D"/>
    <w:rsid w:val="00F25241"/>
    <w:rsid w:val="00F25356"/>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1B6"/>
    <w:rsid w:val="00F429B7"/>
    <w:rsid w:val="00F42CE8"/>
    <w:rsid w:val="00F431D1"/>
    <w:rsid w:val="00F431D3"/>
    <w:rsid w:val="00F43C74"/>
    <w:rsid w:val="00F44527"/>
    <w:rsid w:val="00F447A0"/>
    <w:rsid w:val="00F44F39"/>
    <w:rsid w:val="00F45ADC"/>
    <w:rsid w:val="00F45EB2"/>
    <w:rsid w:val="00F46943"/>
    <w:rsid w:val="00F46984"/>
    <w:rsid w:val="00F46CA3"/>
    <w:rsid w:val="00F47FE5"/>
    <w:rsid w:val="00F500F9"/>
    <w:rsid w:val="00F50491"/>
    <w:rsid w:val="00F504C4"/>
    <w:rsid w:val="00F50599"/>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3C1D"/>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4E4"/>
    <w:rsid w:val="00F81F56"/>
    <w:rsid w:val="00F82282"/>
    <w:rsid w:val="00F82324"/>
    <w:rsid w:val="00F82DCA"/>
    <w:rsid w:val="00F83041"/>
    <w:rsid w:val="00F83398"/>
    <w:rsid w:val="00F835DF"/>
    <w:rsid w:val="00F84093"/>
    <w:rsid w:val="00F85285"/>
    <w:rsid w:val="00F86AF6"/>
    <w:rsid w:val="00F86F43"/>
    <w:rsid w:val="00F87CD9"/>
    <w:rsid w:val="00F87DF1"/>
    <w:rsid w:val="00F900A9"/>
    <w:rsid w:val="00F9024D"/>
    <w:rsid w:val="00F914B7"/>
    <w:rsid w:val="00F929B7"/>
    <w:rsid w:val="00F9324D"/>
    <w:rsid w:val="00F9327D"/>
    <w:rsid w:val="00F93E2C"/>
    <w:rsid w:val="00F94AFD"/>
    <w:rsid w:val="00F94D71"/>
    <w:rsid w:val="00F952BE"/>
    <w:rsid w:val="00F953B3"/>
    <w:rsid w:val="00F9566B"/>
    <w:rsid w:val="00F9576C"/>
    <w:rsid w:val="00F96714"/>
    <w:rsid w:val="00FA0E33"/>
    <w:rsid w:val="00FA144D"/>
    <w:rsid w:val="00FA263B"/>
    <w:rsid w:val="00FA36EB"/>
    <w:rsid w:val="00FA4AB3"/>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013"/>
    <w:rsid w:val="00FC0DC2"/>
    <w:rsid w:val="00FC1948"/>
    <w:rsid w:val="00FC2982"/>
    <w:rsid w:val="00FC30FB"/>
    <w:rsid w:val="00FC46D9"/>
    <w:rsid w:val="00FC5AAA"/>
    <w:rsid w:val="00FC5CAE"/>
    <w:rsid w:val="00FC5EA5"/>
    <w:rsid w:val="00FC674E"/>
    <w:rsid w:val="00FC7443"/>
    <w:rsid w:val="00FC7724"/>
    <w:rsid w:val="00FC7AD6"/>
    <w:rsid w:val="00FD003B"/>
    <w:rsid w:val="00FD03FA"/>
    <w:rsid w:val="00FD1A28"/>
    <w:rsid w:val="00FD1E9A"/>
    <w:rsid w:val="00FD2A30"/>
    <w:rsid w:val="00FD34DC"/>
    <w:rsid w:val="00FD51C2"/>
    <w:rsid w:val="00FD564E"/>
    <w:rsid w:val="00FD6EE2"/>
    <w:rsid w:val="00FD6FC4"/>
    <w:rsid w:val="00FD79BE"/>
    <w:rsid w:val="00FD7C41"/>
    <w:rsid w:val="00FE0385"/>
    <w:rsid w:val="00FE03FD"/>
    <w:rsid w:val="00FE0E16"/>
    <w:rsid w:val="00FE142D"/>
    <w:rsid w:val="00FE1B67"/>
    <w:rsid w:val="00FE1C0E"/>
    <w:rsid w:val="00FE20E1"/>
    <w:rsid w:val="00FE252E"/>
    <w:rsid w:val="00FE3D0A"/>
    <w:rsid w:val="00FE3D1F"/>
    <w:rsid w:val="00FE3D7C"/>
    <w:rsid w:val="00FE4654"/>
    <w:rsid w:val="00FE4E65"/>
    <w:rsid w:val="00FE5735"/>
    <w:rsid w:val="00FE5A70"/>
    <w:rsid w:val="00FE691D"/>
    <w:rsid w:val="00FE6998"/>
    <w:rsid w:val="00FE7908"/>
    <w:rsid w:val="00FF0550"/>
    <w:rsid w:val="00FF0594"/>
    <w:rsid w:val="00FF05F7"/>
    <w:rsid w:val="00FF0683"/>
    <w:rsid w:val="00FF0E01"/>
    <w:rsid w:val="00FF116E"/>
    <w:rsid w:val="00FF12F1"/>
    <w:rsid w:val="00FF203A"/>
    <w:rsid w:val="00FF249D"/>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unhideWhenUsed/>
    <w:rsid w:val="00FB3D71"/>
    <w:rPr>
      <w:b/>
      <w:bCs/>
    </w:rPr>
  </w:style>
  <w:style w:type="character" w:customStyle="1" w:styleId="CommentSubjectChar">
    <w:name w:val="Comment Subject Char"/>
    <w:basedOn w:val="CommentTextChar"/>
    <w:link w:val="CommentSubject"/>
    <w:uiPriority w:val="99"/>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99"/>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9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3B66BB"/>
  </w:style>
  <w:style w:type="paragraph" w:customStyle="1" w:styleId="Rekvizitas">
    <w:name w:val="Rekvizitas"/>
    <w:rsid w:val="003B66BB"/>
    <w:pPr>
      <w:spacing w:after="0" w:line="240" w:lineRule="auto"/>
      <w:jc w:val="center"/>
    </w:pPr>
    <w:rPr>
      <w:rFonts w:ascii="Times New Roman" w:eastAsia="Times New Roman" w:hAnsi="Times New Roman" w:cs="Times New Roman"/>
      <w:sz w:val="20"/>
      <w:szCs w:val="20"/>
      <w:lang w:val="en-GB" w:eastAsia="en-US"/>
    </w:rPr>
  </w:style>
  <w:style w:type="paragraph" w:customStyle="1" w:styleId="SLONormal">
    <w:name w:val="SLO Normal"/>
    <w:link w:val="SLONormalChar"/>
    <w:rsid w:val="003B66BB"/>
    <w:pPr>
      <w:spacing w:before="120" w:after="120" w:line="240" w:lineRule="auto"/>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3B66BB"/>
    <w:rPr>
      <w:rFonts w:ascii="Times New Roman" w:eastAsia="Times New Roman" w:hAnsi="Times New Roman" w:cs="Times New Roman"/>
      <w:kern w:val="24"/>
      <w:sz w:val="22"/>
      <w:szCs w:val="24"/>
      <w:lang w:val="en-GB" w:eastAsia="en-US"/>
    </w:rPr>
  </w:style>
  <w:style w:type="paragraph" w:styleId="BodyText2">
    <w:name w:val="Body Text 2"/>
    <w:basedOn w:val="Normal"/>
    <w:link w:val="BodyText2Char"/>
    <w:uiPriority w:val="99"/>
    <w:rsid w:val="003B66BB"/>
    <w:pPr>
      <w:spacing w:after="0" w:line="240" w:lineRule="auto"/>
      <w:jc w:val="both"/>
    </w:pPr>
    <w:rPr>
      <w:rFonts w:ascii="Garamond" w:eastAsia="Times New Roman" w:hAnsi="Garamond" w:cs="Times New Roman"/>
      <w:sz w:val="24"/>
      <w:szCs w:val="20"/>
      <w:lang w:val="de-DE" w:eastAsia="en-US"/>
    </w:rPr>
  </w:style>
  <w:style w:type="character" w:customStyle="1" w:styleId="BodyText2Char">
    <w:name w:val="Body Text 2 Char"/>
    <w:basedOn w:val="DefaultParagraphFont"/>
    <w:link w:val="BodyText2"/>
    <w:uiPriority w:val="99"/>
    <w:rsid w:val="003B66BB"/>
    <w:rPr>
      <w:rFonts w:ascii="Garamond" w:eastAsia="Times New Roman" w:hAnsi="Garamond" w:cs="Times New Roman"/>
      <w:sz w:val="24"/>
      <w:szCs w:val="20"/>
      <w:lang w:val="de-DE" w:eastAsia="en-US"/>
    </w:rPr>
  </w:style>
  <w:style w:type="paragraph" w:customStyle="1" w:styleId="Tekstas">
    <w:name w:val="Tekstas"/>
    <w:rsid w:val="003B66BB"/>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styleId="BodyTextIndent">
    <w:name w:val="Body Text Indent"/>
    <w:basedOn w:val="Normal"/>
    <w:link w:val="BodyTextIndentChar"/>
    <w:uiPriority w:val="99"/>
    <w:unhideWhenUsed/>
    <w:rsid w:val="003B66BB"/>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3B66BB"/>
    <w:rPr>
      <w:rFonts w:ascii="Times New Roman" w:eastAsia="Times New Roman" w:hAnsi="Times New Roman" w:cs="Times New Roman"/>
      <w:sz w:val="24"/>
      <w:szCs w:val="24"/>
      <w:lang w:eastAsia="en-US"/>
    </w:rPr>
  </w:style>
  <w:style w:type="character" w:customStyle="1" w:styleId="Antrat3Diagrama1">
    <w:name w:val="Antraštė 3 Diagrama1"/>
    <w:aliases w:val="Antraštė 3 Diagrama Diagrama"/>
    <w:basedOn w:val="DefaultParagraphFont"/>
    <w:uiPriority w:val="99"/>
    <w:rsid w:val="003B66BB"/>
    <w:rPr>
      <w:rFonts w:ascii="Times New Roman" w:eastAsia="Times New Roman" w:hAnsi="Times New Roman" w:cs="Times New Roman"/>
      <w:b/>
      <w:bCs/>
      <w:color w:val="000000"/>
      <w:sz w:val="24"/>
      <w:szCs w:val="24"/>
    </w:rPr>
  </w:style>
  <w:style w:type="paragraph" w:customStyle="1" w:styleId="antraste">
    <w:name w:val="antraste"/>
    <w:rsid w:val="003B66BB"/>
    <w:pPr>
      <w:spacing w:after="0" w:line="240" w:lineRule="auto"/>
    </w:pPr>
    <w:rPr>
      <w:rFonts w:ascii="Times New Roman" w:eastAsia="Times New Roman" w:hAnsi="Times New Roman" w:cs="Times New Roman"/>
      <w:b/>
      <w:caps/>
      <w:sz w:val="24"/>
      <w:szCs w:val="20"/>
      <w:lang w:val="en-GB" w:eastAsia="en-US"/>
    </w:rPr>
  </w:style>
  <w:style w:type="paragraph" w:customStyle="1" w:styleId="Filialas">
    <w:name w:val="Filialas"/>
    <w:rsid w:val="003B66BB"/>
    <w:pPr>
      <w:spacing w:before="120" w:after="0" w:line="960" w:lineRule="auto"/>
      <w:jc w:val="center"/>
    </w:pPr>
    <w:rPr>
      <w:rFonts w:ascii="Times New Roman" w:eastAsia="Times New Roman" w:hAnsi="Times New Roman" w:cs="Times New Roman"/>
      <w:b/>
      <w:caps/>
      <w:sz w:val="20"/>
      <w:szCs w:val="20"/>
      <w:lang w:val="en-GB" w:eastAsia="en-US"/>
    </w:rPr>
  </w:style>
  <w:style w:type="character" w:styleId="PageNumber">
    <w:name w:val="page number"/>
    <w:basedOn w:val="DefaultParagraphFont"/>
    <w:uiPriority w:val="99"/>
    <w:rsid w:val="003B66BB"/>
    <w:rPr>
      <w:rFonts w:cs="Times New Roman"/>
    </w:rPr>
  </w:style>
  <w:style w:type="paragraph" w:customStyle="1" w:styleId="tekstas0">
    <w:name w:val="tekstas"/>
    <w:basedOn w:val="Normal"/>
    <w:uiPriority w:val="99"/>
    <w:rsid w:val="003B66BB"/>
    <w:pPr>
      <w:spacing w:after="0" w:line="240" w:lineRule="auto"/>
      <w:ind w:firstLine="720"/>
      <w:jc w:val="both"/>
    </w:pPr>
    <w:rPr>
      <w:rFonts w:ascii="Times New Roman" w:eastAsia="Times New Roman" w:hAnsi="Times New Roman" w:cs="Times New Roman"/>
      <w:sz w:val="24"/>
      <w:szCs w:val="20"/>
      <w:lang w:eastAsia="en-US"/>
    </w:rPr>
  </w:style>
  <w:style w:type="paragraph" w:styleId="BodyTextIndent3">
    <w:name w:val="Body Text Indent 3"/>
    <w:basedOn w:val="Normal"/>
    <w:link w:val="BodyTextIndent3Char"/>
    <w:uiPriority w:val="99"/>
    <w:rsid w:val="003B66BB"/>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3B66BB"/>
    <w:rPr>
      <w:rFonts w:ascii="Times New Roman" w:eastAsia="Times New Roman" w:hAnsi="Times New Roman" w:cs="Times New Roman"/>
      <w:sz w:val="16"/>
      <w:szCs w:val="16"/>
      <w:lang w:eastAsia="en-US"/>
    </w:rPr>
  </w:style>
  <w:style w:type="paragraph" w:styleId="BodyText3">
    <w:name w:val="Body Text 3"/>
    <w:basedOn w:val="Normal"/>
    <w:link w:val="BodyText3Char"/>
    <w:uiPriority w:val="99"/>
    <w:rsid w:val="003B66BB"/>
    <w:pPr>
      <w:spacing w:after="120" w:line="240" w:lineRule="auto"/>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link w:val="BodyText3"/>
    <w:uiPriority w:val="99"/>
    <w:rsid w:val="003B66BB"/>
    <w:rPr>
      <w:rFonts w:ascii="Times New Roman" w:eastAsia="Times New Roman" w:hAnsi="Times New Roman" w:cs="Times New Roman"/>
      <w:sz w:val="16"/>
      <w:szCs w:val="16"/>
      <w:lang w:eastAsia="en-US"/>
    </w:rPr>
  </w:style>
  <w:style w:type="paragraph" w:customStyle="1" w:styleId="Pagrindinistekstas1">
    <w:name w:val="Pagrindinis tekstas1"/>
    <w:rsid w:val="003B66BB"/>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3B66BB"/>
    <w:pPr>
      <w:autoSpaceDE w:val="0"/>
      <w:autoSpaceDN w:val="0"/>
      <w:adjustRightInd w:val="0"/>
      <w:spacing w:after="0" w:line="240" w:lineRule="auto"/>
      <w:jc w:val="center"/>
    </w:pPr>
    <w:rPr>
      <w:rFonts w:ascii="TimesLT" w:eastAsia="Times New Roman" w:hAnsi="TimesLT" w:cs="Times New Roman"/>
      <w:b/>
      <w:bCs/>
      <w:sz w:val="20"/>
      <w:szCs w:val="20"/>
      <w:lang w:eastAsia="en-US"/>
    </w:rPr>
  </w:style>
  <w:style w:type="paragraph" w:customStyle="1" w:styleId="Patvirtinta">
    <w:name w:val="Patvirtinta"/>
    <w:uiPriority w:val="99"/>
    <w:rsid w:val="003B66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Char1">
    <w:name w:val="Char1"/>
    <w:basedOn w:val="Normal"/>
    <w:uiPriority w:val="99"/>
    <w:rsid w:val="003B66BB"/>
    <w:pPr>
      <w:spacing w:line="240" w:lineRule="exact"/>
    </w:pPr>
    <w:rPr>
      <w:rFonts w:ascii="Tahoma" w:eastAsia="Times New Roman" w:hAnsi="Tahoma" w:cs="Times New Roman"/>
      <w:sz w:val="20"/>
      <w:szCs w:val="20"/>
      <w:lang w:eastAsia="en-US"/>
    </w:rPr>
  </w:style>
  <w:style w:type="paragraph" w:customStyle="1" w:styleId="MAZAS">
    <w:name w:val="MAZAS"/>
    <w:uiPriority w:val="99"/>
    <w:rsid w:val="003B66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3B66BB"/>
    <w:pPr>
      <w:autoSpaceDE w:val="0"/>
      <w:autoSpaceDN w:val="0"/>
      <w:spacing w:after="0" w:line="240" w:lineRule="auto"/>
      <w:jc w:val="center"/>
    </w:pPr>
    <w:rPr>
      <w:rFonts w:ascii="TimesLT" w:eastAsia="Times New Roman" w:hAnsi="TimesLT" w:cs="Times New Roman"/>
      <w:b/>
      <w:bCs/>
      <w:sz w:val="20"/>
      <w:szCs w:val="20"/>
    </w:rPr>
  </w:style>
  <w:style w:type="paragraph" w:customStyle="1" w:styleId="1">
    <w:name w:val="Стиль1"/>
    <w:basedOn w:val="Normal"/>
    <w:uiPriority w:val="99"/>
    <w:rsid w:val="003B66BB"/>
    <w:pPr>
      <w:spacing w:after="0" w:line="240" w:lineRule="auto"/>
      <w:jc w:val="center"/>
    </w:pPr>
    <w:rPr>
      <w:rFonts w:ascii="Times New Roman" w:eastAsia="Times New Roman" w:hAnsi="Times New Roman" w:cs="Times New Roman"/>
      <w:sz w:val="24"/>
      <w:szCs w:val="20"/>
      <w:lang w:val="ru-RU" w:eastAsia="en-US"/>
    </w:rPr>
  </w:style>
  <w:style w:type="paragraph" w:styleId="HTMLPreformatted">
    <w:name w:val="HTML Preformatted"/>
    <w:basedOn w:val="Normal"/>
    <w:link w:val="HTMLPreformattedChar"/>
    <w:uiPriority w:val="99"/>
    <w:rsid w:val="003B6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3B66BB"/>
    <w:rPr>
      <w:rFonts w:ascii="Courier New" w:eastAsia="Times New Roman" w:hAnsi="Courier New" w:cs="Courier New"/>
      <w:sz w:val="20"/>
      <w:szCs w:val="20"/>
      <w:lang w:val="en-US" w:eastAsia="en-US"/>
    </w:rPr>
  </w:style>
  <w:style w:type="character" w:customStyle="1" w:styleId="FontStyle15">
    <w:name w:val="Font Style15"/>
    <w:basedOn w:val="DefaultParagraphFont"/>
    <w:uiPriority w:val="99"/>
    <w:rsid w:val="003B66BB"/>
    <w:rPr>
      <w:rFonts w:ascii="Times New Roman" w:hAnsi="Times New Roman" w:cs="Times New Roman"/>
      <w:sz w:val="20"/>
      <w:szCs w:val="20"/>
    </w:rPr>
  </w:style>
  <w:style w:type="paragraph" w:customStyle="1" w:styleId="Style1">
    <w:name w:val="Style1"/>
    <w:basedOn w:val="Normal"/>
    <w:uiPriority w:val="99"/>
    <w:rsid w:val="003B66BB"/>
    <w:pPr>
      <w:widowControl w:val="0"/>
      <w:autoSpaceDE w:val="0"/>
      <w:autoSpaceDN w:val="0"/>
      <w:adjustRightInd w:val="0"/>
      <w:spacing w:after="0" w:line="261" w:lineRule="exact"/>
      <w:jc w:val="both"/>
    </w:pPr>
    <w:rPr>
      <w:rFonts w:ascii="Times New Roman" w:eastAsia="Times New Roman" w:hAnsi="Times New Roman" w:cs="Times New Roman"/>
      <w:sz w:val="24"/>
      <w:szCs w:val="24"/>
    </w:rPr>
  </w:style>
  <w:style w:type="paragraph" w:styleId="PlainText">
    <w:name w:val="Plain Text"/>
    <w:basedOn w:val="Normal"/>
    <w:link w:val="PlainTextChar"/>
    <w:uiPriority w:val="99"/>
    <w:rsid w:val="003B66BB"/>
    <w:pPr>
      <w:spacing w:after="0" w:line="240" w:lineRule="auto"/>
    </w:pPr>
    <w:rPr>
      <w:rFonts w:ascii="Consolas" w:eastAsia="Times New Roman" w:hAnsi="Consolas" w:cs="Times New Roman"/>
      <w:sz w:val="20"/>
      <w:szCs w:val="20"/>
    </w:rPr>
  </w:style>
  <w:style w:type="character" w:customStyle="1" w:styleId="PlainTextChar">
    <w:name w:val="Plain Text Char"/>
    <w:basedOn w:val="DefaultParagraphFont"/>
    <w:link w:val="PlainText"/>
    <w:uiPriority w:val="99"/>
    <w:rsid w:val="003B66BB"/>
    <w:rPr>
      <w:rFonts w:ascii="Consolas" w:eastAsia="Times New Roman" w:hAnsi="Consolas" w:cs="Times New Roman"/>
      <w:sz w:val="20"/>
      <w:szCs w:val="20"/>
    </w:rPr>
  </w:style>
  <w:style w:type="paragraph" w:customStyle="1" w:styleId="LentaCENTR">
    <w:name w:val="Lenta CENTR"/>
    <w:basedOn w:val="Pagrindinistekstas1"/>
    <w:uiPriority w:val="99"/>
    <w:rsid w:val="003B66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B66BB"/>
    <w:pPr>
      <w:keepLines/>
      <w:spacing w:after="0" w:line="240" w:lineRule="auto"/>
    </w:pPr>
    <w:rPr>
      <w:rFonts w:ascii="Book Antiqua" w:eastAsia="Times New Roman" w:hAnsi="Book Antiqua" w:cs="Times New Roman"/>
      <w:sz w:val="16"/>
      <w:szCs w:val="20"/>
      <w:lang w:val="en-US" w:eastAsia="en-US"/>
    </w:rPr>
  </w:style>
  <w:style w:type="paragraph" w:customStyle="1" w:styleId="TableHeading">
    <w:name w:val="Table Heading"/>
    <w:basedOn w:val="TableText"/>
    <w:uiPriority w:val="99"/>
    <w:rsid w:val="003B66BB"/>
  </w:style>
  <w:style w:type="paragraph" w:customStyle="1" w:styleId="Priedas">
    <w:name w:val="Priedas"/>
    <w:basedOn w:val="Normal"/>
    <w:uiPriority w:val="99"/>
    <w:rsid w:val="003B66BB"/>
    <w:pPr>
      <w:spacing w:after="0" w:line="240" w:lineRule="auto"/>
      <w:jc w:val="both"/>
    </w:pPr>
    <w:rPr>
      <w:rFonts w:ascii="Times New Roman" w:eastAsia="Times New Roman" w:hAnsi="Times New Roman" w:cs="Times New Roman"/>
      <w:sz w:val="24"/>
      <w:szCs w:val="24"/>
      <w:lang w:eastAsia="en-US"/>
    </w:rPr>
  </w:style>
  <w:style w:type="character" w:styleId="LineNumber">
    <w:name w:val="line number"/>
    <w:basedOn w:val="DefaultParagraphFont"/>
    <w:uiPriority w:val="99"/>
    <w:rsid w:val="003B66BB"/>
    <w:rPr>
      <w:rFonts w:cs="Times New Roman"/>
    </w:rPr>
  </w:style>
  <w:style w:type="paragraph" w:styleId="ListBullet">
    <w:name w:val="List Bullet"/>
    <w:basedOn w:val="Normal"/>
    <w:uiPriority w:val="99"/>
    <w:rsid w:val="003B66BB"/>
    <w:pPr>
      <w:tabs>
        <w:tab w:val="num" w:pos="360"/>
      </w:tabs>
      <w:spacing w:after="0" w:line="240" w:lineRule="auto"/>
      <w:ind w:left="360" w:hanging="360"/>
    </w:pPr>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B66BB"/>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Hyperlink1">
    <w:name w:val="Hyperlink1"/>
    <w:basedOn w:val="Normal"/>
    <w:rsid w:val="003B66BB"/>
    <w:pPr>
      <w:autoSpaceDE w:val="0"/>
      <w:autoSpaceDN w:val="0"/>
      <w:spacing w:after="0" w:line="240" w:lineRule="auto"/>
      <w:ind w:firstLine="312"/>
      <w:jc w:val="both"/>
    </w:pPr>
    <w:rPr>
      <w:rFonts w:ascii="TimesLT" w:eastAsia="Calibri" w:hAnsi="TimesLT" w:cs="Times New Roman"/>
      <w:sz w:val="20"/>
      <w:szCs w:val="20"/>
      <w:lang w:bidi="lo-LA"/>
    </w:rPr>
  </w:style>
  <w:style w:type="character" w:customStyle="1" w:styleId="Style2">
    <w:name w:val="Style2"/>
    <w:basedOn w:val="DefaultParagraphFont"/>
    <w:uiPriority w:val="1"/>
    <w:rsid w:val="003B66BB"/>
    <w:rPr>
      <w:rFonts w:ascii="Arial" w:hAnsi="Arial"/>
      <w:sz w:val="20"/>
    </w:rPr>
  </w:style>
  <w:style w:type="character" w:customStyle="1" w:styleId="Style3">
    <w:name w:val="Style3"/>
    <w:basedOn w:val="DefaultParagraphFont"/>
    <w:uiPriority w:val="1"/>
    <w:rsid w:val="003B66BB"/>
  </w:style>
  <w:style w:type="character" w:customStyle="1" w:styleId="Style4">
    <w:name w:val="Style4"/>
    <w:basedOn w:val="DefaultParagraphFont"/>
    <w:uiPriority w:val="1"/>
    <w:rsid w:val="003B66BB"/>
    <w:rPr>
      <w:rFonts w:ascii="Arial" w:hAnsi="Arial"/>
      <w:sz w:val="20"/>
    </w:rPr>
  </w:style>
  <w:style w:type="character" w:customStyle="1" w:styleId="Style5">
    <w:name w:val="Style5"/>
    <w:basedOn w:val="DefaultParagraphFont"/>
    <w:uiPriority w:val="1"/>
    <w:rsid w:val="003B66BB"/>
  </w:style>
  <w:style w:type="character" w:customStyle="1" w:styleId="Style6">
    <w:name w:val="Style6"/>
    <w:uiPriority w:val="1"/>
    <w:rsid w:val="003B66BB"/>
  </w:style>
  <w:style w:type="character" w:customStyle="1" w:styleId="Style7">
    <w:name w:val="Style7"/>
    <w:basedOn w:val="DefaultParagraphFont"/>
    <w:uiPriority w:val="1"/>
    <w:rsid w:val="003B66BB"/>
    <w:rPr>
      <w:rFonts w:ascii="Arial" w:hAnsi="Arial"/>
      <w:sz w:val="20"/>
    </w:rPr>
  </w:style>
  <w:style w:type="character" w:customStyle="1" w:styleId="Laukeliai">
    <w:name w:val="Laukeliai"/>
    <w:basedOn w:val="DefaultParagraphFont"/>
    <w:uiPriority w:val="1"/>
    <w:rsid w:val="003B66BB"/>
    <w:rPr>
      <w:rFonts w:ascii="Arial" w:hAnsi="Arial" w:cs="Arial"/>
      <w:sz w:val="20"/>
      <w:szCs w:val="20"/>
    </w:rPr>
  </w:style>
  <w:style w:type="character" w:customStyle="1" w:styleId="st">
    <w:name w:val="st"/>
    <w:basedOn w:val="DefaultParagraphFont"/>
    <w:rsid w:val="003B66BB"/>
  </w:style>
  <w:style w:type="table" w:customStyle="1" w:styleId="TableGrid1">
    <w:name w:val="Table Grid1"/>
    <w:basedOn w:val="TableNormal"/>
    <w:next w:val="TableGrid"/>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uiPriority w:val="99"/>
    <w:rsid w:val="003B66BB"/>
    <w:pPr>
      <w:tabs>
        <w:tab w:val="left" w:pos="567"/>
      </w:tabs>
      <w:spacing w:after="0" w:line="240" w:lineRule="auto"/>
      <w:jc w:val="both"/>
    </w:pPr>
    <w:rPr>
      <w:rFonts w:ascii="Arial" w:eastAsia="Times New Roman" w:hAnsi="Arial" w:cs="Arial"/>
      <w:bCs/>
      <w:sz w:val="20"/>
      <w:szCs w:val="24"/>
      <w:lang w:eastAsia="en-US"/>
    </w:rPr>
  </w:style>
  <w:style w:type="character" w:customStyle="1" w:styleId="Style8">
    <w:name w:val="Style8"/>
    <w:basedOn w:val="DefaultParagraphFont"/>
    <w:uiPriority w:val="1"/>
    <w:rsid w:val="003B66BB"/>
    <w:rPr>
      <w:rFonts w:ascii="Arial" w:hAnsi="Arial"/>
      <w:b/>
      <w:sz w:val="20"/>
    </w:rPr>
  </w:style>
  <w:style w:type="character" w:customStyle="1" w:styleId="small13">
    <w:name w:val="small13"/>
    <w:basedOn w:val="DefaultParagraphFont"/>
    <w:rsid w:val="003B66BB"/>
    <w:rPr>
      <w:sz w:val="20"/>
      <w:szCs w:val="20"/>
    </w:rPr>
  </w:style>
  <w:style w:type="character" w:customStyle="1" w:styleId="Stilius1">
    <w:name w:val="Stilius1"/>
    <w:basedOn w:val="DefaultParagraphFont"/>
    <w:uiPriority w:val="1"/>
    <w:rsid w:val="003B66BB"/>
    <w:rPr>
      <w:color w:val="BFBFBF"/>
    </w:rPr>
  </w:style>
  <w:style w:type="character" w:customStyle="1" w:styleId="Stilius2">
    <w:name w:val="Stilius2"/>
    <w:basedOn w:val="DefaultParagraphFont"/>
    <w:uiPriority w:val="1"/>
    <w:rsid w:val="003B66B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20505</Words>
  <Characters>11688</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cp:lastPrinted>2025-09-04T05:41:00Z</cp:lastPrinted>
  <dcterms:created xsi:type="dcterms:W3CDTF">2025-09-22T06:58:00Z</dcterms:created>
  <dcterms:modified xsi:type="dcterms:W3CDTF">2025-09-22T06:58:00Z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